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D5DDFAC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287CFB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A6603" w:rsidRPr="00BA6603">
        <w:rPr>
          <w:b/>
          <w:i/>
          <w:noProof/>
          <w:sz w:val="28"/>
        </w:rPr>
        <w:t>C3-223251</w:t>
      </w:r>
      <w:bookmarkStart w:id="0" w:name="_GoBack"/>
      <w:bookmarkEnd w:id="0"/>
    </w:p>
    <w:p w14:paraId="6EF2DFF8" w14:textId="44421AE1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287CFB">
        <w:rPr>
          <w:b/>
          <w:noProof/>
          <w:sz w:val="24"/>
        </w:rPr>
        <w:t>12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–</w:t>
      </w:r>
      <w:r w:rsidR="00287CFB">
        <w:rPr>
          <w:b/>
          <w:sz w:val="24"/>
        </w:rPr>
        <w:t>20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287CFB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54949" w:rsidR="001E41F3" w:rsidRPr="00410371" w:rsidRDefault="002074D8" w:rsidP="003C5B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3C5B5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35FBC" w:rsidR="001E41F3" w:rsidRPr="007F5760" w:rsidRDefault="007F5760" w:rsidP="007F5760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F5760">
              <w:rPr>
                <w:rFonts w:ascii="Arial" w:hAnsi="Arial"/>
                <w:b/>
                <w:noProof/>
                <w:sz w:val="28"/>
                <w:lang w:eastAsia="zh-CN"/>
              </w:rPr>
              <w:t>0505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58FBE" w:rsidR="001E41F3" w:rsidRPr="00410371" w:rsidRDefault="00B37254" w:rsidP="003C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3C5B5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6FD9F" w:rsidR="001E41F3" w:rsidRPr="000D3BD5" w:rsidRDefault="005109BB" w:rsidP="00510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044FF6" w:rsidRPr="00044FF6">
              <w:rPr>
                <w:noProof/>
              </w:rPr>
              <w:t xml:space="preserve">orrections </w:t>
            </w:r>
            <w:r w:rsidR="00044FF6">
              <w:rPr>
                <w:noProof/>
              </w:rPr>
              <w:t xml:space="preserve">on </w:t>
            </w:r>
            <w:r>
              <w:rPr>
                <w:noProof/>
              </w:rPr>
              <w:t>ML model data structure and</w:t>
            </w:r>
            <w:r w:rsidR="00971689">
              <w:rPr>
                <w:noProof/>
              </w:rPr>
              <w:t xml:space="preserve"> Nnwdaf_MLModelProvision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38F24" w:rsidR="001E41F3" w:rsidRDefault="008007B2" w:rsidP="00F15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15EA2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9E134" w:rsidR="001E41F3" w:rsidRDefault="0083239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8DCB" w14:textId="7C3B1665" w:rsidR="00CB4C1D" w:rsidRDefault="00127393" w:rsidP="00CB4C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91672">
              <w:rPr>
                <w:noProof/>
                <w:lang w:eastAsia="zh-CN"/>
              </w:rPr>
              <w:t xml:space="preserve">cardinality </w:t>
            </w:r>
            <w:r w:rsidR="00691672">
              <w:rPr>
                <w:rFonts w:hint="eastAsia"/>
                <w:noProof/>
                <w:lang w:eastAsia="zh-CN"/>
              </w:rPr>
              <w:t>o</w:t>
            </w:r>
            <w:r w:rsidR="00691672">
              <w:rPr>
                <w:noProof/>
                <w:lang w:eastAsia="zh-CN"/>
              </w:rPr>
              <w:t xml:space="preserve">f some attributes in MLEventSubscription data type </w:t>
            </w:r>
            <w:r w:rsidR="0038754B">
              <w:rPr>
                <w:noProof/>
                <w:lang w:eastAsia="zh-CN"/>
              </w:rPr>
              <w:t>is</w:t>
            </w:r>
            <w:r w:rsidR="00691672">
              <w:rPr>
                <w:noProof/>
                <w:lang w:eastAsia="zh-CN"/>
              </w:rPr>
              <w:t xml:space="preserve"> incorrect</w:t>
            </w:r>
            <w:r w:rsidR="009952BF">
              <w:rPr>
                <w:noProof/>
                <w:lang w:eastAsia="zh-CN"/>
              </w:rPr>
              <w:t>.</w:t>
            </w:r>
          </w:p>
          <w:p w14:paraId="485985B1" w14:textId="19F37233" w:rsidR="00CB4C1D" w:rsidRDefault="00691672" w:rsidP="00CB4C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8754B">
              <w:rPr>
                <w:noProof/>
                <w:lang w:eastAsia="zh-CN"/>
              </w:rPr>
              <w:t xml:space="preserve">name of </w:t>
            </w:r>
            <w:r>
              <w:rPr>
                <w:noProof/>
                <w:lang w:eastAsia="zh-CN"/>
              </w:rPr>
              <w:t>"mLTgtPeriod"</w:t>
            </w:r>
            <w:r w:rsidR="0038754B">
              <w:rPr>
                <w:noProof/>
                <w:lang w:eastAsia="zh-CN"/>
              </w:rPr>
              <w:t xml:space="preserve"> attribute</w:t>
            </w:r>
            <w:r>
              <w:rPr>
                <w:noProof/>
                <w:lang w:eastAsia="zh-CN"/>
              </w:rPr>
              <w:t xml:space="preserve"> needs to be updated </w:t>
            </w:r>
            <w:r w:rsidR="00CB4C1D">
              <w:rPr>
                <w:noProof/>
                <w:lang w:eastAsia="zh-CN"/>
              </w:rPr>
              <w:t>to align with the OpenAPI file.</w:t>
            </w:r>
          </w:p>
          <w:p w14:paraId="708AA7DE" w14:textId="2D6AAAEC" w:rsidR="00127393" w:rsidRPr="00127393" w:rsidRDefault="00691672" w:rsidP="00CB4C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"failEventReports" attribute in the OpenAPI file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91C1E" w:rsidR="00081060" w:rsidRPr="00AE5B35" w:rsidRDefault="00691672" w:rsidP="006916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>
              <w:rPr>
                <w:noProof/>
              </w:rPr>
              <w:t>MLEventSubscription data type and the OpenAPI file</w:t>
            </w:r>
            <w:r w:rsidR="00CB4C1D">
              <w:rPr>
                <w:noProof/>
              </w:rPr>
              <w:t xml:space="preserve"> to align with each other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43E6A" w:rsidR="0064513A" w:rsidRDefault="00CB4C1D" w:rsidP="00292F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errors in the specification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43FDE" w:rsidR="001E41F3" w:rsidRDefault="004007AB" w:rsidP="00B631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5.4.6.2.3</w:t>
            </w:r>
            <w:r w:rsidR="00081060">
              <w:rPr>
                <w:noProof/>
                <w:lang w:eastAsia="zh-CN"/>
              </w:rPr>
              <w:t>, A.</w:t>
            </w:r>
            <w:r w:rsidR="00B63192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DB6BAE" w:rsidR="00582686" w:rsidRDefault="00357FA8" w:rsidP="001F37B7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7FA8">
              <w:rPr>
                <w:noProof/>
                <w:lang w:eastAsia="zh-CN"/>
              </w:rPr>
              <w:t>This CR introduces backwards compatible corrections to the OpenAPI file for</w:t>
            </w:r>
            <w:r>
              <w:rPr>
                <w:noProof/>
                <w:lang w:eastAsia="zh-CN"/>
              </w:rPr>
              <w:t xml:space="preserve"> </w:t>
            </w:r>
            <w:r w:rsidRPr="00357FA8">
              <w:rPr>
                <w:noProof/>
                <w:lang w:eastAsia="zh-CN"/>
              </w:rPr>
              <w:t>Nnwdaf_MLModelProvision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D5B3A5" w14:textId="77777777" w:rsidR="00044FF6" w:rsidRDefault="00044FF6" w:rsidP="00044FF6">
      <w:pPr>
        <w:pStyle w:val="5"/>
      </w:pPr>
      <w:bookmarkStart w:id="2" w:name="_Toc83233221"/>
      <w:bookmarkStart w:id="3" w:name="_Toc85553150"/>
      <w:bookmarkStart w:id="4" w:name="_Toc85557249"/>
      <w:bookmarkStart w:id="5" w:name="_Toc88667759"/>
      <w:bookmarkStart w:id="6" w:name="_Toc90656044"/>
      <w:bookmarkStart w:id="7" w:name="_Toc94064449"/>
      <w:bookmarkStart w:id="8" w:name="_Toc98233851"/>
      <w:bookmarkStart w:id="9" w:name="_Toc101244632"/>
      <w:r>
        <w:t>5.4.6.2.3</w:t>
      </w:r>
      <w:r>
        <w:tab/>
        <w:t xml:space="preserve">Type </w:t>
      </w:r>
      <w:r>
        <w:rPr>
          <w:noProof/>
        </w:rPr>
        <w:t>MLEventSubscription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599CCD" w14:textId="77777777" w:rsidR="00044FF6" w:rsidRDefault="00044FF6" w:rsidP="00044FF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5.4.6.2.3-1: Definition of type </w:t>
      </w:r>
      <w:r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044FF6" w14:paraId="2E6181AF" w14:textId="77777777" w:rsidTr="00023686">
        <w:trPr>
          <w:trHeight w:val="209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158D7" w14:textId="77777777" w:rsidR="00044FF6" w:rsidRDefault="00044FF6" w:rsidP="00023686">
            <w:pPr>
              <w:pStyle w:val="TAH"/>
            </w:pPr>
            <w:r>
              <w:t>Attribute name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9E708" w14:textId="77777777" w:rsidR="00044FF6" w:rsidRDefault="00044FF6" w:rsidP="00023686">
            <w:pPr>
              <w:pStyle w:val="TAH"/>
            </w:pPr>
            <w:r>
              <w:t>Data type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0D6D9" w14:textId="77777777" w:rsidR="00044FF6" w:rsidRDefault="00044FF6" w:rsidP="00023686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F44D6" w14:textId="77777777" w:rsidR="00044FF6" w:rsidRDefault="00044FF6" w:rsidP="00023686">
            <w:pPr>
              <w:pStyle w:val="TAH"/>
            </w:pPr>
            <w:r>
              <w:t>Cardinality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7EE9" w14:textId="77777777" w:rsidR="00044FF6" w:rsidRDefault="00044FF6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1A130" w14:textId="77777777" w:rsidR="00044FF6" w:rsidRDefault="00044FF6" w:rsidP="000236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44FF6" w14:paraId="7CBBAA5D" w14:textId="77777777" w:rsidTr="00023686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8D8" w14:textId="77777777" w:rsidR="00044FF6" w:rsidRDefault="00044FF6" w:rsidP="00023686">
            <w:pPr>
              <w:pStyle w:val="TAL"/>
            </w:pPr>
            <w:proofErr w:type="spellStart"/>
            <w:r>
              <w:t>mLE</w:t>
            </w:r>
            <w:r>
              <w:rPr>
                <w:noProof/>
              </w:rPr>
              <w:t>vent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13D" w14:textId="77777777" w:rsidR="00044FF6" w:rsidRDefault="00044FF6" w:rsidP="0002368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NwdafEvent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B37" w14:textId="77777777" w:rsidR="00044FF6" w:rsidRDefault="00044FF6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910" w14:textId="49A98D7A" w:rsidR="00044FF6" w:rsidRDefault="00044FF6" w:rsidP="00044F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del w:id="10" w:author="Huawei" w:date="2022-04-20T17:01:00Z">
              <w:r w:rsidDel="00044FF6">
                <w:rPr>
                  <w:lang w:eastAsia="zh-CN"/>
                </w:rPr>
                <w:delText>..N</w:delText>
              </w:r>
            </w:del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CDC" w14:textId="77777777" w:rsidR="00044FF6" w:rsidRDefault="00044FF6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9CB" w14:textId="77777777" w:rsidR="00044FF6" w:rsidRDefault="00044FF6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044FF6" w14:paraId="33CE0AAB" w14:textId="77777777" w:rsidTr="00023686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A5C6" w14:textId="77777777" w:rsidR="00044FF6" w:rsidRDefault="00044FF6" w:rsidP="00023686">
            <w:pPr>
              <w:pStyle w:val="TAL"/>
            </w:pPr>
            <w:proofErr w:type="spellStart"/>
            <w:r>
              <w:t>mLE</w:t>
            </w:r>
            <w:r>
              <w:rPr>
                <w:noProof/>
              </w:rPr>
              <w:t>ventFilter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AA" w14:textId="77777777" w:rsidR="00044FF6" w:rsidRDefault="00044FF6" w:rsidP="00023686">
            <w:pPr>
              <w:pStyle w:val="TAL"/>
              <w:rPr>
                <w:noProof/>
              </w:rPr>
            </w:pPr>
            <w:proofErr w:type="spellStart"/>
            <w:r>
              <w:t>EventFilter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A956" w14:textId="77777777" w:rsidR="00044FF6" w:rsidRDefault="00044FF6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4C7E" w14:textId="08A54CB4" w:rsidR="00044FF6" w:rsidRDefault="00044FF6" w:rsidP="00044F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del w:id="11" w:author="Huawei" w:date="2022-04-20T17:01:00Z">
              <w:r w:rsidDel="00044FF6">
                <w:rPr>
                  <w:lang w:eastAsia="zh-CN"/>
                </w:rPr>
                <w:delText>..N</w:delText>
              </w:r>
            </w:del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82D" w14:textId="77777777" w:rsidR="00044FF6" w:rsidRDefault="00044FF6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E58" w14:textId="77777777" w:rsidR="00044FF6" w:rsidRDefault="00044FF6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044FF6" w14:paraId="5703B8E1" w14:textId="77777777" w:rsidTr="00023686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0FFA" w14:textId="77777777" w:rsidR="00044FF6" w:rsidRDefault="00044FF6" w:rsidP="00023686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92BB" w14:textId="77777777" w:rsidR="00044FF6" w:rsidRDefault="00044FF6" w:rsidP="00023686">
            <w:pPr>
              <w:pStyle w:val="TAL"/>
              <w:rPr>
                <w:lang w:eastAsia="zh-CN"/>
              </w:rPr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F085" w14:textId="77777777" w:rsidR="00044FF6" w:rsidRDefault="00044FF6" w:rsidP="0002368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EDF7" w14:textId="77777777" w:rsidR="00044FF6" w:rsidRDefault="00044FF6" w:rsidP="0002368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9CA" w14:textId="77777777" w:rsidR="00044FF6" w:rsidRDefault="00044FF6" w:rsidP="00023686">
            <w:pPr>
              <w:pStyle w:val="TAL"/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B26" w14:textId="77777777" w:rsidR="00044FF6" w:rsidRDefault="00044FF6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044FF6" w14:paraId="14086F55" w14:textId="77777777" w:rsidTr="00023686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750B" w14:textId="148B9396" w:rsidR="00044FF6" w:rsidRDefault="00044FF6" w:rsidP="00023686">
            <w:pPr>
              <w:pStyle w:val="TAL"/>
            </w:pPr>
            <w:proofErr w:type="spellStart"/>
            <w:ins w:id="12" w:author="Huawei" w:date="2022-04-20T16:59:00Z">
              <w:r>
                <w:rPr>
                  <w:lang w:eastAsia="zh-CN"/>
                </w:rPr>
                <w:t>mLTargetPeriod</w:t>
              </w:r>
            </w:ins>
            <w:proofErr w:type="spellEnd"/>
            <w:del w:id="13" w:author="Huawei" w:date="2022-04-20T16:59:00Z">
              <w:r w:rsidDel="00044FF6">
                <w:rPr>
                  <w:lang w:eastAsia="zh-CN"/>
                </w:rPr>
                <w:delText>mLTgtPeriod</w:delText>
              </w:r>
            </w:del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F0A7" w14:textId="77777777" w:rsidR="00044FF6" w:rsidRDefault="00044FF6" w:rsidP="00023686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F59" w14:textId="77777777" w:rsidR="00044FF6" w:rsidRDefault="00044FF6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DA84" w14:textId="77777777" w:rsidR="00044FF6" w:rsidRDefault="00044FF6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3FC" w14:textId="77777777" w:rsidR="00044FF6" w:rsidRDefault="00044FF6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5FB5" w14:textId="77777777" w:rsidR="00044FF6" w:rsidRDefault="00044FF6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044FF6" w14:paraId="19AFBAEC" w14:textId="77777777" w:rsidTr="00023686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BC9" w14:textId="77777777" w:rsidR="00044FF6" w:rsidRDefault="00044FF6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expiryTime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193" w14:textId="77777777" w:rsidR="00044FF6" w:rsidRDefault="00044FF6" w:rsidP="00023686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F6AD" w14:textId="77777777" w:rsidR="00044FF6" w:rsidRDefault="00044FF6" w:rsidP="00023686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67B" w14:textId="77777777" w:rsidR="00044FF6" w:rsidRDefault="00044FF6" w:rsidP="0002368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249" w14:textId="77777777" w:rsidR="00044FF6" w:rsidRDefault="00044FF6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00C" w14:textId="77777777" w:rsidR="00044FF6" w:rsidRDefault="00044FF6" w:rsidP="000236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BDBA6D" w14:textId="77777777" w:rsidR="00243225" w:rsidRDefault="00243225" w:rsidP="008A3884">
      <w:pPr>
        <w:pStyle w:val="PL"/>
        <w:rPr>
          <w:lang w:eastAsia="zh-CN"/>
        </w:rPr>
      </w:pPr>
    </w:p>
    <w:p w14:paraId="40400C40" w14:textId="77777777" w:rsidR="00162710" w:rsidRPr="00044FF6" w:rsidRDefault="00162710" w:rsidP="008A3884">
      <w:pPr>
        <w:pStyle w:val="PL"/>
        <w:rPr>
          <w:lang w:eastAsia="zh-CN"/>
        </w:rPr>
      </w:pPr>
    </w:p>
    <w:p w14:paraId="69AB0867" w14:textId="77777777" w:rsidR="0099740D" w:rsidRPr="00C417B9" w:rsidRDefault="0099740D" w:rsidP="00997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4" w:name="_Toc70550755"/>
      <w:bookmarkStart w:id="15" w:name="_Toc83233239"/>
      <w:bookmarkStart w:id="16" w:name="_Toc85553168"/>
      <w:bookmarkStart w:id="17" w:name="_Toc85557267"/>
      <w:bookmarkStart w:id="18" w:name="_Toc88667777"/>
      <w:bookmarkStart w:id="19" w:name="_Toc90656062"/>
      <w:bookmarkStart w:id="20" w:name="_Toc94064469"/>
      <w:bookmarkStart w:id="21" w:name="_Toc98233871"/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A696599" w14:textId="77777777" w:rsidR="00044FF6" w:rsidRDefault="00044FF6" w:rsidP="00044FF6">
      <w:pPr>
        <w:pStyle w:val="1"/>
        <w:rPr>
          <w:noProof/>
        </w:rPr>
      </w:pPr>
      <w:r>
        <w:t>A.5</w:t>
      </w:r>
      <w:r>
        <w:tab/>
      </w:r>
      <w:r>
        <w:rPr>
          <w:noProof/>
        </w:rPr>
        <w:t>Nnwdaf_MLModelProvision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86B5BDF" w14:textId="77777777" w:rsidR="00044FF6" w:rsidRPr="00986E88" w:rsidRDefault="00044FF6" w:rsidP="00044FF6">
      <w:pPr>
        <w:pStyle w:val="PL"/>
      </w:pPr>
      <w:bookmarkStart w:id="22" w:name="_Hlk514243590"/>
      <w:r w:rsidRPr="00986E88">
        <w:t>openapi: 3.0.0</w:t>
      </w:r>
    </w:p>
    <w:p w14:paraId="29B06A2E" w14:textId="77777777" w:rsidR="00044FF6" w:rsidRPr="003B6423" w:rsidRDefault="00044FF6" w:rsidP="00044FF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FE63D53" w14:textId="77777777" w:rsidR="00044FF6" w:rsidRPr="003B6423" w:rsidRDefault="00044FF6" w:rsidP="00044FF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Nnwdaf_MLModelProvision</w:t>
      </w:r>
    </w:p>
    <w:p w14:paraId="6ECB9874" w14:textId="77777777" w:rsidR="00044FF6" w:rsidRPr="003B6423" w:rsidRDefault="00044FF6" w:rsidP="00044FF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1.0.0-alpha.2</w:t>
      </w:r>
    </w:p>
    <w:p w14:paraId="13A48B5C" w14:textId="77777777" w:rsidR="00044FF6" w:rsidRDefault="00044FF6" w:rsidP="00044FF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A830D95" w14:textId="77777777" w:rsidR="00044FF6" w:rsidRPr="003B6423" w:rsidRDefault="00044FF6" w:rsidP="00044FF6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00ACD9B6" w14:textId="77777777" w:rsidR="00044FF6" w:rsidRDefault="00044FF6" w:rsidP="00044FF6">
      <w:pPr>
        <w:pStyle w:val="PL"/>
      </w:pPr>
      <w:r>
        <w:t xml:space="preserve">    © 2022, 3GPP Organizational Partners (ARIB, ATIS, CCSA, ETSI, TSDSI, TTA, TTC).  </w:t>
      </w:r>
    </w:p>
    <w:p w14:paraId="0228C0A9" w14:textId="77777777" w:rsidR="00044FF6" w:rsidRDefault="00044FF6" w:rsidP="00044FF6">
      <w:pPr>
        <w:pStyle w:val="PL"/>
      </w:pPr>
      <w:r>
        <w:t xml:space="preserve">    All rights reserved.</w:t>
      </w:r>
    </w:p>
    <w:p w14:paraId="7073C6F2" w14:textId="77777777" w:rsidR="00044FF6" w:rsidRPr="003B6423" w:rsidRDefault="00044FF6" w:rsidP="00044FF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4A4160E" w14:textId="77777777" w:rsidR="00044FF6" w:rsidRPr="003B6423" w:rsidRDefault="00044FF6" w:rsidP="00044FF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520</w:t>
      </w:r>
      <w:r w:rsidRPr="003B6423">
        <w:rPr>
          <w:lang w:val="fr-FR"/>
        </w:rPr>
        <w:t xml:space="preserve">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3B6423"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 w:rsidRPr="003B6423">
        <w:rPr>
          <w:lang w:val="fr-FR"/>
        </w:rPr>
        <w:t>.</w:t>
      </w:r>
    </w:p>
    <w:p w14:paraId="45EEE40A" w14:textId="77777777" w:rsidR="00044FF6" w:rsidRPr="003B6423" w:rsidRDefault="00044FF6" w:rsidP="00044FF6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rFonts w:eastAsia="等线"/>
        </w:rPr>
        <w:t>520</w:t>
      </w:r>
      <w:r w:rsidRPr="003B6423">
        <w:rPr>
          <w:lang w:val="fr-FR"/>
        </w:rPr>
        <w:t>/</w:t>
      </w:r>
    </w:p>
    <w:bookmarkEnd w:id="22"/>
    <w:p w14:paraId="78AF1C03" w14:textId="77777777" w:rsidR="00044FF6" w:rsidRPr="001573A3" w:rsidRDefault="00044FF6" w:rsidP="00044FF6">
      <w:pPr>
        <w:pStyle w:val="PL"/>
      </w:pPr>
      <w:r w:rsidRPr="001573A3">
        <w:t>servers:</w:t>
      </w:r>
    </w:p>
    <w:p w14:paraId="70D28AC2" w14:textId="77777777" w:rsidR="00044FF6" w:rsidRPr="001573A3" w:rsidRDefault="00044FF6" w:rsidP="00044FF6">
      <w:pPr>
        <w:pStyle w:val="PL"/>
      </w:pPr>
      <w:r w:rsidRPr="001573A3">
        <w:t xml:space="preserve">  - url: '{apiRoot}/</w:t>
      </w:r>
      <w:r w:rsidRPr="005C2311">
        <w:t>nnwdaf-mlmodelprovision</w:t>
      </w:r>
      <w:r w:rsidRPr="001573A3">
        <w:t>/v1'</w:t>
      </w:r>
    </w:p>
    <w:p w14:paraId="5822356D" w14:textId="77777777" w:rsidR="00044FF6" w:rsidRPr="00986E88" w:rsidRDefault="00044FF6" w:rsidP="00044FF6">
      <w:pPr>
        <w:pStyle w:val="PL"/>
      </w:pPr>
      <w:r w:rsidRPr="001573A3">
        <w:t xml:space="preserve">    </w:t>
      </w:r>
      <w:r w:rsidRPr="00986E88">
        <w:t>variables:</w:t>
      </w:r>
    </w:p>
    <w:p w14:paraId="336887AA" w14:textId="77777777" w:rsidR="00044FF6" w:rsidRPr="00986E88" w:rsidRDefault="00044FF6" w:rsidP="00044FF6">
      <w:pPr>
        <w:pStyle w:val="PL"/>
      </w:pPr>
      <w:r w:rsidRPr="00986E88">
        <w:t xml:space="preserve">      apiRoot:</w:t>
      </w:r>
    </w:p>
    <w:p w14:paraId="4C296245" w14:textId="77777777" w:rsidR="00044FF6" w:rsidRPr="00986E88" w:rsidRDefault="00044FF6" w:rsidP="00044FF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AABBEEA" w14:textId="77777777" w:rsidR="00044FF6" w:rsidRPr="00986E88" w:rsidRDefault="00044FF6" w:rsidP="00044FF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9C80CA5" w14:textId="77777777" w:rsidR="00044FF6" w:rsidRPr="002857AD" w:rsidRDefault="00044FF6" w:rsidP="00044FF6">
      <w:pPr>
        <w:pStyle w:val="PL"/>
      </w:pPr>
      <w:r w:rsidRPr="002857AD">
        <w:t>security:</w:t>
      </w:r>
    </w:p>
    <w:p w14:paraId="6A99F686" w14:textId="77777777" w:rsidR="00044FF6" w:rsidRPr="002857AD" w:rsidRDefault="00044FF6" w:rsidP="00044FF6">
      <w:pPr>
        <w:pStyle w:val="PL"/>
      </w:pPr>
      <w:r w:rsidRPr="002857AD">
        <w:t xml:space="preserve">  - {}</w:t>
      </w:r>
    </w:p>
    <w:p w14:paraId="2F9351B1" w14:textId="77777777" w:rsidR="00044FF6" w:rsidRPr="002857AD" w:rsidRDefault="00044FF6" w:rsidP="00044FF6">
      <w:pPr>
        <w:pStyle w:val="PL"/>
      </w:pPr>
      <w:r>
        <w:t xml:space="preserve">  - oAuth2ClientCredentials:</w:t>
      </w:r>
    </w:p>
    <w:p w14:paraId="41B1B311" w14:textId="77777777" w:rsidR="00044FF6" w:rsidRDefault="00044FF6" w:rsidP="00044FF6">
      <w:pPr>
        <w:pStyle w:val="PL"/>
      </w:pPr>
      <w:r>
        <w:t xml:space="preserve">    - </w:t>
      </w:r>
      <w:r w:rsidRPr="005C2311">
        <w:t>nnwdaf-mlmodelprovision</w:t>
      </w:r>
    </w:p>
    <w:p w14:paraId="592F5CC1" w14:textId="77777777" w:rsidR="00044FF6" w:rsidRDefault="00044FF6" w:rsidP="00044FF6">
      <w:pPr>
        <w:pStyle w:val="PL"/>
      </w:pPr>
      <w:r w:rsidRPr="00986E88">
        <w:t>paths:</w:t>
      </w:r>
    </w:p>
    <w:p w14:paraId="09064031" w14:textId="77777777" w:rsidR="00044FF6" w:rsidRPr="00986E88" w:rsidRDefault="00044FF6" w:rsidP="00044FF6">
      <w:pPr>
        <w:pStyle w:val="PL"/>
      </w:pPr>
      <w:r w:rsidRPr="00986E88">
        <w:t xml:space="preserve">  /subscriptions:</w:t>
      </w:r>
    </w:p>
    <w:p w14:paraId="4FD956BD" w14:textId="77777777" w:rsidR="00044FF6" w:rsidRPr="00986E88" w:rsidRDefault="00044FF6" w:rsidP="00044FF6">
      <w:pPr>
        <w:pStyle w:val="PL"/>
      </w:pPr>
      <w:r w:rsidRPr="00986E88">
        <w:t xml:space="preserve">    post:</w:t>
      </w:r>
    </w:p>
    <w:p w14:paraId="5FE180AD" w14:textId="77777777" w:rsidR="00044FF6" w:rsidRPr="000B71E3" w:rsidRDefault="00044FF6" w:rsidP="00044FF6">
      <w:pPr>
        <w:pStyle w:val="PL"/>
      </w:pPr>
      <w:r w:rsidRPr="000B71E3">
        <w:t xml:space="preserve">      summary: </w:t>
      </w:r>
      <w:r>
        <w:t>Create a new Individual NWDAF ML Model Provision Subscription resource.</w:t>
      </w:r>
    </w:p>
    <w:p w14:paraId="69125BE4" w14:textId="77777777" w:rsidR="00044FF6" w:rsidRDefault="00044FF6" w:rsidP="00044FF6">
      <w:pPr>
        <w:pStyle w:val="PL"/>
      </w:pPr>
      <w:r>
        <w:t xml:space="preserve">      operationId: CreateNWDAFMLModelProvisionSubcription</w:t>
      </w:r>
    </w:p>
    <w:p w14:paraId="005C1B04" w14:textId="77777777" w:rsidR="00044FF6" w:rsidRDefault="00044FF6" w:rsidP="00044FF6">
      <w:pPr>
        <w:pStyle w:val="PL"/>
      </w:pPr>
      <w:r>
        <w:t xml:space="preserve">      tags:</w:t>
      </w:r>
    </w:p>
    <w:p w14:paraId="68850C1E" w14:textId="77777777" w:rsidR="00044FF6" w:rsidRDefault="00044FF6" w:rsidP="00044FF6">
      <w:pPr>
        <w:pStyle w:val="PL"/>
      </w:pPr>
      <w:r>
        <w:t xml:space="preserve">        - Subscriptions (Collection)</w:t>
      </w:r>
    </w:p>
    <w:p w14:paraId="532EC66C" w14:textId="77777777" w:rsidR="00044FF6" w:rsidRPr="00986E88" w:rsidRDefault="00044FF6" w:rsidP="00044FF6">
      <w:pPr>
        <w:pStyle w:val="PL"/>
      </w:pPr>
      <w:r w:rsidRPr="00986E88">
        <w:t xml:space="preserve">      requestBody:</w:t>
      </w:r>
    </w:p>
    <w:p w14:paraId="447EF833" w14:textId="77777777" w:rsidR="00044FF6" w:rsidRPr="00986E88" w:rsidRDefault="00044FF6" w:rsidP="00044FF6">
      <w:pPr>
        <w:pStyle w:val="PL"/>
      </w:pPr>
      <w:r w:rsidRPr="00986E88">
        <w:t xml:space="preserve">        required: true</w:t>
      </w:r>
    </w:p>
    <w:p w14:paraId="560483A2" w14:textId="77777777" w:rsidR="00044FF6" w:rsidRPr="00986E88" w:rsidRDefault="00044FF6" w:rsidP="00044FF6">
      <w:pPr>
        <w:pStyle w:val="PL"/>
      </w:pPr>
      <w:r w:rsidRPr="00986E88">
        <w:t xml:space="preserve">        content:</w:t>
      </w:r>
    </w:p>
    <w:p w14:paraId="063AC628" w14:textId="77777777" w:rsidR="00044FF6" w:rsidRPr="00986E88" w:rsidRDefault="00044FF6" w:rsidP="00044FF6">
      <w:pPr>
        <w:pStyle w:val="PL"/>
      </w:pPr>
      <w:r w:rsidRPr="00986E88">
        <w:t xml:space="preserve">          application/json:</w:t>
      </w:r>
    </w:p>
    <w:p w14:paraId="17D09A04" w14:textId="77777777" w:rsidR="00044FF6" w:rsidRPr="00986E88" w:rsidRDefault="00044FF6" w:rsidP="00044FF6">
      <w:pPr>
        <w:pStyle w:val="PL"/>
      </w:pPr>
      <w:r w:rsidRPr="00986E88">
        <w:t xml:space="preserve">            schema:</w:t>
      </w:r>
    </w:p>
    <w:p w14:paraId="38B148BF" w14:textId="77777777" w:rsidR="00044FF6" w:rsidRPr="00986E88" w:rsidRDefault="00044FF6" w:rsidP="00044FF6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04409132" w14:textId="77777777" w:rsidR="00044FF6" w:rsidRPr="00986E88" w:rsidRDefault="00044FF6" w:rsidP="00044FF6">
      <w:pPr>
        <w:pStyle w:val="PL"/>
      </w:pPr>
      <w:r w:rsidRPr="00986E88">
        <w:t xml:space="preserve">      responses:</w:t>
      </w:r>
    </w:p>
    <w:p w14:paraId="3C0EDB6B" w14:textId="77777777" w:rsidR="00044FF6" w:rsidRPr="00986E88" w:rsidRDefault="00044FF6" w:rsidP="00044FF6">
      <w:pPr>
        <w:pStyle w:val="PL"/>
      </w:pPr>
      <w:r w:rsidRPr="00986E88">
        <w:t xml:space="preserve">        '201':</w:t>
      </w:r>
    </w:p>
    <w:p w14:paraId="210470D0" w14:textId="77777777" w:rsidR="00044FF6" w:rsidRPr="00986E88" w:rsidRDefault="00044FF6" w:rsidP="00044FF6">
      <w:pPr>
        <w:pStyle w:val="PL"/>
      </w:pPr>
      <w:r w:rsidRPr="00986E88">
        <w:t xml:space="preserve">          description: </w:t>
      </w:r>
      <w:r>
        <w:t>Create a new Individual NWDAF ML Model Provision Subscription resource.</w:t>
      </w:r>
    </w:p>
    <w:p w14:paraId="4268A657" w14:textId="77777777" w:rsidR="00044FF6" w:rsidRPr="00986E88" w:rsidRDefault="00044FF6" w:rsidP="00044FF6">
      <w:pPr>
        <w:pStyle w:val="PL"/>
      </w:pPr>
      <w:r w:rsidRPr="00986E88">
        <w:t xml:space="preserve">          content:</w:t>
      </w:r>
    </w:p>
    <w:p w14:paraId="43C23C16" w14:textId="77777777" w:rsidR="00044FF6" w:rsidRPr="00986E88" w:rsidRDefault="00044FF6" w:rsidP="00044FF6">
      <w:pPr>
        <w:pStyle w:val="PL"/>
      </w:pPr>
      <w:r w:rsidRPr="00986E88">
        <w:t xml:space="preserve">            application/json:</w:t>
      </w:r>
    </w:p>
    <w:p w14:paraId="0D87E1BA" w14:textId="77777777" w:rsidR="00044FF6" w:rsidRPr="00986E88" w:rsidRDefault="00044FF6" w:rsidP="00044FF6">
      <w:pPr>
        <w:pStyle w:val="PL"/>
      </w:pPr>
      <w:r w:rsidRPr="00986E88">
        <w:t xml:space="preserve">              schema:</w:t>
      </w:r>
    </w:p>
    <w:p w14:paraId="30EB45DB" w14:textId="77777777" w:rsidR="00044FF6" w:rsidRPr="00986E88" w:rsidRDefault="00044FF6" w:rsidP="00044FF6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4CE3BF9E" w14:textId="77777777" w:rsidR="00044FF6" w:rsidRDefault="00044FF6" w:rsidP="00044FF6">
      <w:pPr>
        <w:pStyle w:val="PL"/>
      </w:pPr>
      <w:r>
        <w:t xml:space="preserve">          headers:</w:t>
      </w:r>
    </w:p>
    <w:p w14:paraId="583B012A" w14:textId="77777777" w:rsidR="00044FF6" w:rsidRDefault="00044FF6" w:rsidP="00044FF6">
      <w:pPr>
        <w:pStyle w:val="PL"/>
      </w:pPr>
      <w:r>
        <w:t xml:space="preserve">            Location:</w:t>
      </w:r>
    </w:p>
    <w:p w14:paraId="6AA89042" w14:textId="77777777" w:rsidR="00044FF6" w:rsidRDefault="00044FF6" w:rsidP="00044FF6">
      <w:pPr>
        <w:pStyle w:val="PL"/>
      </w:pPr>
      <w:r>
        <w:t xml:space="preserve">              description: 'Contains the URI of the newly created resource, according to the structure: </w:t>
      </w:r>
      <w:r w:rsidRPr="00302C91">
        <w:t>{apiRoot}/nnwdaf-mlmodelprovision/v1/subscriptions/{subscriptionId}</w:t>
      </w:r>
      <w:r w:rsidRPr="00247E30">
        <w:t>.</w:t>
      </w:r>
      <w:r>
        <w:t>'</w:t>
      </w:r>
    </w:p>
    <w:p w14:paraId="5FB3124F" w14:textId="77777777" w:rsidR="00044FF6" w:rsidRDefault="00044FF6" w:rsidP="00044FF6">
      <w:pPr>
        <w:pStyle w:val="PL"/>
      </w:pPr>
      <w:r>
        <w:t xml:space="preserve">              required: true</w:t>
      </w:r>
    </w:p>
    <w:p w14:paraId="73D254D6" w14:textId="77777777" w:rsidR="00044FF6" w:rsidRDefault="00044FF6" w:rsidP="00044FF6">
      <w:pPr>
        <w:pStyle w:val="PL"/>
      </w:pPr>
      <w:r>
        <w:t xml:space="preserve">              schema:</w:t>
      </w:r>
    </w:p>
    <w:p w14:paraId="670D8469" w14:textId="77777777" w:rsidR="00044FF6" w:rsidRDefault="00044FF6" w:rsidP="00044FF6">
      <w:pPr>
        <w:pStyle w:val="PL"/>
      </w:pPr>
      <w:r>
        <w:lastRenderedPageBreak/>
        <w:t xml:space="preserve">                type: string</w:t>
      </w:r>
    </w:p>
    <w:p w14:paraId="0C9D94ED" w14:textId="77777777" w:rsidR="00044FF6" w:rsidRPr="00986E88" w:rsidRDefault="00044FF6" w:rsidP="00044FF6">
      <w:pPr>
        <w:pStyle w:val="PL"/>
      </w:pPr>
      <w:r>
        <w:t xml:space="preserve">        '400</w:t>
      </w:r>
      <w:r w:rsidRPr="00986E88">
        <w:t>':</w:t>
      </w:r>
    </w:p>
    <w:p w14:paraId="14670757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4F9153C5" w14:textId="77777777" w:rsidR="00044FF6" w:rsidRPr="00986E88" w:rsidRDefault="00044FF6" w:rsidP="00044FF6">
      <w:pPr>
        <w:pStyle w:val="PL"/>
      </w:pPr>
      <w:r>
        <w:t xml:space="preserve">        '401</w:t>
      </w:r>
      <w:r w:rsidRPr="00986E88">
        <w:t>':</w:t>
      </w:r>
    </w:p>
    <w:p w14:paraId="15478B21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4B12D4D" w14:textId="77777777" w:rsidR="00044FF6" w:rsidRPr="00986E88" w:rsidRDefault="00044FF6" w:rsidP="00044FF6">
      <w:pPr>
        <w:pStyle w:val="PL"/>
      </w:pPr>
      <w:r>
        <w:t xml:space="preserve">        '403</w:t>
      </w:r>
      <w:r w:rsidRPr="00986E88">
        <w:t>':</w:t>
      </w:r>
    </w:p>
    <w:p w14:paraId="4C23EBA4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1913D869" w14:textId="77777777" w:rsidR="00044FF6" w:rsidRPr="00986E88" w:rsidRDefault="00044FF6" w:rsidP="00044FF6">
      <w:pPr>
        <w:pStyle w:val="PL"/>
      </w:pPr>
      <w:r>
        <w:t xml:space="preserve">        '404</w:t>
      </w:r>
      <w:r w:rsidRPr="00986E88">
        <w:t>':</w:t>
      </w:r>
    </w:p>
    <w:p w14:paraId="2961E1DA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B223A65" w14:textId="77777777" w:rsidR="00044FF6" w:rsidRPr="00986E88" w:rsidRDefault="00044FF6" w:rsidP="00044FF6">
      <w:pPr>
        <w:pStyle w:val="PL"/>
      </w:pPr>
      <w:r>
        <w:t xml:space="preserve">        '411</w:t>
      </w:r>
      <w:r w:rsidRPr="00986E88">
        <w:t>':</w:t>
      </w:r>
    </w:p>
    <w:p w14:paraId="5B26F222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0023DA19" w14:textId="77777777" w:rsidR="00044FF6" w:rsidRPr="00986E88" w:rsidRDefault="00044FF6" w:rsidP="00044FF6">
      <w:pPr>
        <w:pStyle w:val="PL"/>
      </w:pPr>
      <w:r>
        <w:t xml:space="preserve">        '413</w:t>
      </w:r>
      <w:r w:rsidRPr="00986E88">
        <w:t>':</w:t>
      </w:r>
    </w:p>
    <w:p w14:paraId="7A729917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9680769" w14:textId="77777777" w:rsidR="00044FF6" w:rsidRPr="00986E88" w:rsidRDefault="00044FF6" w:rsidP="00044FF6">
      <w:pPr>
        <w:pStyle w:val="PL"/>
      </w:pPr>
      <w:r>
        <w:t xml:space="preserve">        '415</w:t>
      </w:r>
      <w:r w:rsidRPr="00986E88">
        <w:t>':</w:t>
      </w:r>
    </w:p>
    <w:p w14:paraId="46F11957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2A660269" w14:textId="77777777" w:rsidR="00044FF6" w:rsidRPr="00986E88" w:rsidRDefault="00044FF6" w:rsidP="00044FF6">
      <w:pPr>
        <w:pStyle w:val="PL"/>
      </w:pPr>
      <w:r>
        <w:t xml:space="preserve">        '429</w:t>
      </w:r>
      <w:r w:rsidRPr="00986E88">
        <w:t>':</w:t>
      </w:r>
    </w:p>
    <w:p w14:paraId="26774DE3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49F3CBD7" w14:textId="77777777" w:rsidR="00044FF6" w:rsidRPr="00986E88" w:rsidRDefault="00044FF6" w:rsidP="00044FF6">
      <w:pPr>
        <w:pStyle w:val="PL"/>
      </w:pPr>
      <w:r>
        <w:t xml:space="preserve">        '500</w:t>
      </w:r>
      <w:r w:rsidRPr="00986E88">
        <w:t>':</w:t>
      </w:r>
    </w:p>
    <w:p w14:paraId="28DFD0CC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D59E5D9" w14:textId="77777777" w:rsidR="00044FF6" w:rsidRPr="00986E88" w:rsidRDefault="00044FF6" w:rsidP="00044FF6">
      <w:pPr>
        <w:pStyle w:val="PL"/>
      </w:pPr>
      <w:r>
        <w:t xml:space="preserve">        '503</w:t>
      </w:r>
      <w:r w:rsidRPr="00986E88">
        <w:t>':</w:t>
      </w:r>
    </w:p>
    <w:p w14:paraId="6CD37119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6A6BFED" w14:textId="77777777" w:rsidR="00044FF6" w:rsidRDefault="00044FF6" w:rsidP="00044FF6">
      <w:pPr>
        <w:pStyle w:val="PL"/>
      </w:pPr>
      <w:r>
        <w:t xml:space="preserve">        default:</w:t>
      </w:r>
    </w:p>
    <w:p w14:paraId="461D93AE" w14:textId="77777777" w:rsidR="00044FF6" w:rsidRDefault="00044FF6" w:rsidP="00044FF6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7B756F8" w14:textId="77777777" w:rsidR="00044FF6" w:rsidRPr="00986E88" w:rsidRDefault="00044FF6" w:rsidP="00044FF6">
      <w:pPr>
        <w:pStyle w:val="PL"/>
      </w:pPr>
      <w:r w:rsidRPr="00986E88">
        <w:t xml:space="preserve">      callbacks:</w:t>
      </w:r>
    </w:p>
    <w:p w14:paraId="4F90635A" w14:textId="77777777" w:rsidR="00044FF6" w:rsidRPr="00986E88" w:rsidRDefault="00044FF6" w:rsidP="00044FF6">
      <w:pPr>
        <w:pStyle w:val="PL"/>
      </w:pPr>
      <w:r w:rsidRPr="00986E88">
        <w:t xml:space="preserve">        myNotification:</w:t>
      </w:r>
    </w:p>
    <w:p w14:paraId="714045E4" w14:textId="77777777" w:rsidR="00044FF6" w:rsidRPr="00986E88" w:rsidRDefault="00044FF6" w:rsidP="00044FF6">
      <w:pPr>
        <w:pStyle w:val="PL"/>
      </w:pPr>
      <w:r w:rsidRPr="00986E88">
        <w:t xml:space="preserve">          '{$request.body#/notifUri}':</w:t>
      </w:r>
    </w:p>
    <w:p w14:paraId="49C61FA2" w14:textId="77777777" w:rsidR="00044FF6" w:rsidRPr="00986E88" w:rsidRDefault="00044FF6" w:rsidP="00044FF6">
      <w:pPr>
        <w:pStyle w:val="PL"/>
      </w:pPr>
      <w:r w:rsidRPr="00986E88">
        <w:t xml:space="preserve">            post:</w:t>
      </w:r>
    </w:p>
    <w:p w14:paraId="50B86198" w14:textId="77777777" w:rsidR="00044FF6" w:rsidRPr="00986E88" w:rsidRDefault="00044FF6" w:rsidP="00044FF6">
      <w:pPr>
        <w:pStyle w:val="PL"/>
      </w:pPr>
      <w:r w:rsidRPr="00986E88">
        <w:t xml:space="preserve">              requestBody:</w:t>
      </w:r>
    </w:p>
    <w:p w14:paraId="4C84D298" w14:textId="77777777" w:rsidR="00044FF6" w:rsidRPr="00986E88" w:rsidRDefault="00044FF6" w:rsidP="00044FF6">
      <w:pPr>
        <w:pStyle w:val="PL"/>
      </w:pPr>
      <w:r w:rsidRPr="00986E88">
        <w:t xml:space="preserve">                required: true</w:t>
      </w:r>
    </w:p>
    <w:p w14:paraId="1E8FEAE9" w14:textId="77777777" w:rsidR="00044FF6" w:rsidRPr="00986E88" w:rsidRDefault="00044FF6" w:rsidP="00044FF6">
      <w:pPr>
        <w:pStyle w:val="PL"/>
      </w:pPr>
      <w:r w:rsidRPr="00986E88">
        <w:t xml:space="preserve">                content:</w:t>
      </w:r>
    </w:p>
    <w:p w14:paraId="1233B062" w14:textId="77777777" w:rsidR="00044FF6" w:rsidRPr="00986E88" w:rsidRDefault="00044FF6" w:rsidP="00044FF6">
      <w:pPr>
        <w:pStyle w:val="PL"/>
      </w:pPr>
      <w:r w:rsidRPr="00986E88">
        <w:t xml:space="preserve">                  application/json:</w:t>
      </w:r>
    </w:p>
    <w:p w14:paraId="64025ADE" w14:textId="77777777" w:rsidR="00044FF6" w:rsidRDefault="00044FF6" w:rsidP="00044FF6">
      <w:pPr>
        <w:pStyle w:val="PL"/>
      </w:pPr>
      <w:r w:rsidRPr="00986E88">
        <w:t xml:space="preserve">                    schema:</w:t>
      </w:r>
    </w:p>
    <w:p w14:paraId="4964EA7D" w14:textId="77777777" w:rsidR="00044FF6" w:rsidRDefault="00044FF6" w:rsidP="00044FF6">
      <w:pPr>
        <w:pStyle w:val="PL"/>
      </w:pPr>
      <w:r>
        <w:t xml:space="preserve">                      type: array</w:t>
      </w:r>
    </w:p>
    <w:p w14:paraId="3F849035" w14:textId="77777777" w:rsidR="00044FF6" w:rsidRDefault="00044FF6" w:rsidP="00044FF6">
      <w:pPr>
        <w:pStyle w:val="PL"/>
      </w:pPr>
      <w:r>
        <w:t xml:space="preserve">                      items:</w:t>
      </w:r>
    </w:p>
    <w:p w14:paraId="5B9D1014" w14:textId="77777777" w:rsidR="00044FF6" w:rsidRDefault="00044FF6" w:rsidP="00044FF6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337EAC67" w14:textId="77777777" w:rsidR="00044FF6" w:rsidRPr="00986E88" w:rsidRDefault="00044FF6" w:rsidP="00044FF6">
      <w:pPr>
        <w:pStyle w:val="PL"/>
      </w:pPr>
      <w:r>
        <w:t xml:space="preserve">                      minItems: 1</w:t>
      </w:r>
    </w:p>
    <w:p w14:paraId="1DA8BCCB" w14:textId="77777777" w:rsidR="00044FF6" w:rsidRPr="00986E88" w:rsidRDefault="00044FF6" w:rsidP="00044FF6">
      <w:pPr>
        <w:pStyle w:val="PL"/>
      </w:pPr>
      <w:r w:rsidRPr="00986E88">
        <w:t xml:space="preserve">              responses:</w:t>
      </w:r>
    </w:p>
    <w:p w14:paraId="6D5F7543" w14:textId="77777777" w:rsidR="00044FF6" w:rsidRPr="00986E88" w:rsidRDefault="00044FF6" w:rsidP="00044FF6">
      <w:pPr>
        <w:pStyle w:val="PL"/>
      </w:pPr>
      <w:r w:rsidRPr="00986E88">
        <w:t xml:space="preserve">                '204':</w:t>
      </w:r>
    </w:p>
    <w:p w14:paraId="02226A0E" w14:textId="77777777" w:rsidR="00044FF6" w:rsidRDefault="00044FF6" w:rsidP="00044FF6">
      <w:pPr>
        <w:pStyle w:val="PL"/>
      </w:pPr>
      <w:r w:rsidRPr="00986E88">
        <w:t xml:space="preserve">                  description: No Content, Notification was succesfull</w:t>
      </w:r>
    </w:p>
    <w:p w14:paraId="7D4B3EF9" w14:textId="77777777" w:rsidR="00044FF6" w:rsidRDefault="00044FF6" w:rsidP="00044FF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ABBD6E3" w14:textId="77777777" w:rsidR="00044FF6" w:rsidRDefault="00044FF6" w:rsidP="00044FF6">
      <w:pPr>
        <w:pStyle w:val="PL"/>
      </w:pPr>
      <w:r>
        <w:t xml:space="preserve">                  $ref: 'TS29571_CommonData.yaml#/components/responses/307'</w:t>
      </w:r>
    </w:p>
    <w:p w14:paraId="232F99C2" w14:textId="77777777" w:rsidR="00044FF6" w:rsidRDefault="00044FF6" w:rsidP="00044FF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42A7267" w14:textId="77777777" w:rsidR="00044FF6" w:rsidRPr="00986E88" w:rsidRDefault="00044FF6" w:rsidP="00044FF6">
      <w:pPr>
        <w:pStyle w:val="PL"/>
      </w:pPr>
      <w:r>
        <w:t xml:space="preserve">                  $ref: 'TS29571_CommonData.yaml#/components/responses/308'</w:t>
      </w:r>
    </w:p>
    <w:p w14:paraId="1B73CBD6" w14:textId="77777777" w:rsidR="00044FF6" w:rsidRPr="00986E88" w:rsidRDefault="00044FF6" w:rsidP="00044FF6">
      <w:pPr>
        <w:pStyle w:val="PL"/>
      </w:pPr>
      <w:r>
        <w:t xml:space="preserve">                '400</w:t>
      </w:r>
      <w:r w:rsidRPr="00986E88">
        <w:t>':</w:t>
      </w:r>
    </w:p>
    <w:p w14:paraId="445F924E" w14:textId="77777777" w:rsidR="00044FF6" w:rsidRPr="008F2F3C" w:rsidRDefault="00044FF6" w:rsidP="00044FF6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217C91B4" w14:textId="77777777" w:rsidR="00044FF6" w:rsidRPr="00986E88" w:rsidRDefault="00044FF6" w:rsidP="00044FF6">
      <w:pPr>
        <w:pStyle w:val="PL"/>
      </w:pPr>
      <w:r>
        <w:t xml:space="preserve">                '401</w:t>
      </w:r>
      <w:r w:rsidRPr="00986E88">
        <w:t>':</w:t>
      </w:r>
    </w:p>
    <w:p w14:paraId="42EE784A" w14:textId="77777777" w:rsidR="00044FF6" w:rsidRPr="008F2F3C" w:rsidRDefault="00044FF6" w:rsidP="00044FF6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18976D0" w14:textId="77777777" w:rsidR="00044FF6" w:rsidRPr="00986E88" w:rsidRDefault="00044FF6" w:rsidP="00044FF6">
      <w:pPr>
        <w:pStyle w:val="PL"/>
      </w:pPr>
      <w:r>
        <w:t xml:space="preserve">                '403</w:t>
      </w:r>
      <w:r w:rsidRPr="00986E88">
        <w:t>':</w:t>
      </w:r>
    </w:p>
    <w:p w14:paraId="219FF1CA" w14:textId="77777777" w:rsidR="00044FF6" w:rsidRPr="008F2F3C" w:rsidRDefault="00044FF6" w:rsidP="00044FF6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100B9F43" w14:textId="77777777" w:rsidR="00044FF6" w:rsidRPr="00986E88" w:rsidRDefault="00044FF6" w:rsidP="00044FF6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28E98EC1" w14:textId="77777777" w:rsidR="00044FF6" w:rsidRPr="008F2F3C" w:rsidRDefault="00044FF6" w:rsidP="00044FF6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3164B8C" w14:textId="77777777" w:rsidR="00044FF6" w:rsidRPr="00986E88" w:rsidRDefault="00044FF6" w:rsidP="00044FF6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295CEDA3" w14:textId="77777777" w:rsidR="00044FF6" w:rsidRPr="008F2F3C" w:rsidRDefault="00044FF6" w:rsidP="00044FF6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D154D65" w14:textId="77777777" w:rsidR="00044FF6" w:rsidRPr="00986E88" w:rsidRDefault="00044FF6" w:rsidP="00044FF6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65470AF5" w14:textId="77777777" w:rsidR="00044FF6" w:rsidRPr="008F2F3C" w:rsidRDefault="00044FF6" w:rsidP="00044FF6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717C4F2A" w14:textId="77777777" w:rsidR="00044FF6" w:rsidRPr="00986E88" w:rsidRDefault="00044FF6" w:rsidP="00044FF6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48F5E941" w14:textId="77777777" w:rsidR="00044FF6" w:rsidRPr="008F2F3C" w:rsidRDefault="00044FF6" w:rsidP="00044FF6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1D024B24" w14:textId="77777777" w:rsidR="00044FF6" w:rsidRPr="00986E88" w:rsidRDefault="00044FF6" w:rsidP="00044FF6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7C096676" w14:textId="77777777" w:rsidR="00044FF6" w:rsidRPr="008F2F3C" w:rsidRDefault="00044FF6" w:rsidP="00044FF6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0FACBA86" w14:textId="77777777" w:rsidR="00044FF6" w:rsidRPr="00986E88" w:rsidRDefault="00044FF6" w:rsidP="00044FF6">
      <w:pPr>
        <w:pStyle w:val="PL"/>
      </w:pPr>
      <w:r>
        <w:t xml:space="preserve">                '500</w:t>
      </w:r>
      <w:r w:rsidRPr="00986E88">
        <w:t>':</w:t>
      </w:r>
    </w:p>
    <w:p w14:paraId="707C71AE" w14:textId="77777777" w:rsidR="00044FF6" w:rsidRPr="008F2F3C" w:rsidRDefault="00044FF6" w:rsidP="00044FF6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71221998" w14:textId="77777777" w:rsidR="00044FF6" w:rsidRPr="00986E88" w:rsidRDefault="00044FF6" w:rsidP="00044FF6">
      <w:pPr>
        <w:pStyle w:val="PL"/>
      </w:pPr>
      <w:r>
        <w:t xml:space="preserve">                '503</w:t>
      </w:r>
      <w:r w:rsidRPr="00986E88">
        <w:t>':</w:t>
      </w:r>
    </w:p>
    <w:p w14:paraId="443CBFF3" w14:textId="77777777" w:rsidR="00044FF6" w:rsidRPr="008F2F3C" w:rsidRDefault="00044FF6" w:rsidP="00044FF6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99C9E1F" w14:textId="77777777" w:rsidR="00044FF6" w:rsidRDefault="00044FF6" w:rsidP="00044FF6">
      <w:pPr>
        <w:pStyle w:val="PL"/>
      </w:pPr>
      <w:r>
        <w:t xml:space="preserve">                default:</w:t>
      </w:r>
    </w:p>
    <w:p w14:paraId="386B0B17" w14:textId="77777777" w:rsidR="00044FF6" w:rsidRDefault="00044FF6" w:rsidP="00044FF6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95468C" w14:textId="77777777" w:rsidR="00044FF6" w:rsidRDefault="00044FF6" w:rsidP="00044FF6">
      <w:pPr>
        <w:pStyle w:val="PL"/>
      </w:pPr>
      <w:r w:rsidRPr="00986E88">
        <w:t xml:space="preserve">  /subscriptions/{</w:t>
      </w:r>
      <w:r>
        <w:t>subscriptionId</w:t>
      </w:r>
      <w:r w:rsidRPr="00986E88">
        <w:t>}:</w:t>
      </w:r>
    </w:p>
    <w:p w14:paraId="62C056DA" w14:textId="77777777" w:rsidR="00044FF6" w:rsidRPr="00986E88" w:rsidRDefault="00044FF6" w:rsidP="00044FF6">
      <w:pPr>
        <w:pStyle w:val="PL"/>
      </w:pPr>
      <w:r w:rsidRPr="00986E88">
        <w:t xml:space="preserve">    put:</w:t>
      </w:r>
    </w:p>
    <w:p w14:paraId="07D0DBEA" w14:textId="77777777" w:rsidR="00044FF6" w:rsidRPr="000B71E3" w:rsidRDefault="00044FF6" w:rsidP="00044FF6">
      <w:pPr>
        <w:pStyle w:val="PL"/>
      </w:pPr>
      <w:r w:rsidRPr="000B71E3">
        <w:t xml:space="preserve">      summary: </w:t>
      </w:r>
      <w:r>
        <w:t>update an existing Individual NWDAF ML Model Provision Subscription</w:t>
      </w:r>
    </w:p>
    <w:p w14:paraId="72915701" w14:textId="77777777" w:rsidR="00044FF6" w:rsidRDefault="00044FF6" w:rsidP="00044FF6">
      <w:pPr>
        <w:pStyle w:val="PL"/>
      </w:pPr>
      <w:r>
        <w:t xml:space="preserve">      operationId: UpdateNWDAFMLModelProvisionSubcription</w:t>
      </w:r>
    </w:p>
    <w:p w14:paraId="4CC3A7A4" w14:textId="77777777" w:rsidR="00044FF6" w:rsidRDefault="00044FF6" w:rsidP="00044FF6">
      <w:pPr>
        <w:pStyle w:val="PL"/>
      </w:pPr>
      <w:r>
        <w:t xml:space="preserve">      tags:</w:t>
      </w:r>
    </w:p>
    <w:p w14:paraId="0903162C" w14:textId="77777777" w:rsidR="00044FF6" w:rsidRDefault="00044FF6" w:rsidP="00044FF6">
      <w:pPr>
        <w:pStyle w:val="PL"/>
      </w:pPr>
      <w:r>
        <w:t xml:space="preserve">        - Individual NWDAF ML Model Provision Subscription (Document)</w:t>
      </w:r>
    </w:p>
    <w:p w14:paraId="5676566C" w14:textId="77777777" w:rsidR="00044FF6" w:rsidRPr="00986E88" w:rsidRDefault="00044FF6" w:rsidP="00044FF6">
      <w:pPr>
        <w:pStyle w:val="PL"/>
      </w:pPr>
      <w:r w:rsidRPr="00986E88">
        <w:t xml:space="preserve">      requestBody:</w:t>
      </w:r>
    </w:p>
    <w:p w14:paraId="14DE4F2B" w14:textId="77777777" w:rsidR="00044FF6" w:rsidRPr="00986E88" w:rsidRDefault="00044FF6" w:rsidP="00044FF6">
      <w:pPr>
        <w:pStyle w:val="PL"/>
      </w:pPr>
      <w:r w:rsidRPr="00986E88">
        <w:t xml:space="preserve">        required: true</w:t>
      </w:r>
    </w:p>
    <w:p w14:paraId="2F8FE79C" w14:textId="77777777" w:rsidR="00044FF6" w:rsidRPr="00986E88" w:rsidRDefault="00044FF6" w:rsidP="00044FF6">
      <w:pPr>
        <w:pStyle w:val="PL"/>
      </w:pPr>
      <w:r w:rsidRPr="00986E88">
        <w:t xml:space="preserve">        content:</w:t>
      </w:r>
    </w:p>
    <w:p w14:paraId="3EB50DFC" w14:textId="77777777" w:rsidR="00044FF6" w:rsidRPr="00986E88" w:rsidRDefault="00044FF6" w:rsidP="00044FF6">
      <w:pPr>
        <w:pStyle w:val="PL"/>
      </w:pPr>
      <w:r w:rsidRPr="00986E88">
        <w:t xml:space="preserve">          application/json:</w:t>
      </w:r>
    </w:p>
    <w:p w14:paraId="42E64CDF" w14:textId="77777777" w:rsidR="00044FF6" w:rsidRPr="00986E88" w:rsidRDefault="00044FF6" w:rsidP="00044FF6">
      <w:pPr>
        <w:pStyle w:val="PL"/>
      </w:pPr>
      <w:r w:rsidRPr="00986E88">
        <w:t xml:space="preserve">            schema:</w:t>
      </w:r>
    </w:p>
    <w:p w14:paraId="181FD610" w14:textId="77777777" w:rsidR="00044FF6" w:rsidRPr="00986E88" w:rsidRDefault="00044FF6" w:rsidP="00044FF6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1863EF7E" w14:textId="77777777" w:rsidR="00044FF6" w:rsidRPr="00986E88" w:rsidRDefault="00044FF6" w:rsidP="00044FF6">
      <w:pPr>
        <w:pStyle w:val="PL"/>
      </w:pPr>
      <w:r w:rsidRPr="00986E88">
        <w:t xml:space="preserve">      parameters:</w:t>
      </w:r>
    </w:p>
    <w:p w14:paraId="4CE779C8" w14:textId="77777777" w:rsidR="00044FF6" w:rsidRPr="00986E88" w:rsidRDefault="00044FF6" w:rsidP="00044FF6">
      <w:pPr>
        <w:pStyle w:val="PL"/>
      </w:pPr>
      <w:r w:rsidRPr="00986E88">
        <w:lastRenderedPageBreak/>
        <w:t xml:space="preserve">        - name: </w:t>
      </w:r>
      <w:r>
        <w:t>subscriptionId</w:t>
      </w:r>
    </w:p>
    <w:p w14:paraId="6737D2A8" w14:textId="77777777" w:rsidR="00044FF6" w:rsidRPr="00986E88" w:rsidRDefault="00044FF6" w:rsidP="00044FF6">
      <w:pPr>
        <w:pStyle w:val="PL"/>
      </w:pPr>
      <w:r w:rsidRPr="00986E88">
        <w:t xml:space="preserve">          in: path</w:t>
      </w:r>
    </w:p>
    <w:p w14:paraId="6399718A" w14:textId="77777777" w:rsidR="00044FF6" w:rsidRPr="00986E88" w:rsidRDefault="00044FF6" w:rsidP="00044FF6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10A5944D" w14:textId="77777777" w:rsidR="00044FF6" w:rsidRPr="00986E88" w:rsidRDefault="00044FF6" w:rsidP="00044FF6">
      <w:pPr>
        <w:pStyle w:val="PL"/>
      </w:pPr>
      <w:r w:rsidRPr="00986E88">
        <w:t xml:space="preserve">          required: true</w:t>
      </w:r>
    </w:p>
    <w:p w14:paraId="3B37074B" w14:textId="77777777" w:rsidR="00044FF6" w:rsidRPr="00986E88" w:rsidRDefault="00044FF6" w:rsidP="00044FF6">
      <w:pPr>
        <w:pStyle w:val="PL"/>
      </w:pPr>
      <w:r w:rsidRPr="00986E88">
        <w:t xml:space="preserve">          schema:</w:t>
      </w:r>
    </w:p>
    <w:p w14:paraId="491FA05D" w14:textId="77777777" w:rsidR="00044FF6" w:rsidRPr="00986E88" w:rsidRDefault="00044FF6" w:rsidP="00044FF6">
      <w:pPr>
        <w:pStyle w:val="PL"/>
      </w:pPr>
      <w:r w:rsidRPr="00986E88">
        <w:t xml:space="preserve">            type: string</w:t>
      </w:r>
    </w:p>
    <w:p w14:paraId="5D57DAA3" w14:textId="77777777" w:rsidR="00044FF6" w:rsidRPr="00986E88" w:rsidRDefault="00044FF6" w:rsidP="00044FF6">
      <w:pPr>
        <w:pStyle w:val="PL"/>
      </w:pPr>
      <w:r w:rsidRPr="00986E88">
        <w:t xml:space="preserve">      responses:</w:t>
      </w:r>
    </w:p>
    <w:p w14:paraId="0E6B8AAA" w14:textId="77777777" w:rsidR="00044FF6" w:rsidRPr="00986E88" w:rsidRDefault="00044FF6" w:rsidP="00044FF6">
      <w:pPr>
        <w:pStyle w:val="PL"/>
      </w:pPr>
      <w:r w:rsidRPr="00986E88">
        <w:t xml:space="preserve">        '200':</w:t>
      </w:r>
    </w:p>
    <w:p w14:paraId="4EB3615E" w14:textId="77777777" w:rsidR="00044FF6" w:rsidRPr="00986E88" w:rsidRDefault="00044FF6" w:rsidP="00044FF6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 and a representation of that resource is returned.</w:t>
      </w:r>
    </w:p>
    <w:p w14:paraId="52AB232C" w14:textId="77777777" w:rsidR="00044FF6" w:rsidRPr="00986E88" w:rsidRDefault="00044FF6" w:rsidP="00044FF6">
      <w:pPr>
        <w:pStyle w:val="PL"/>
      </w:pPr>
      <w:r w:rsidRPr="00986E88">
        <w:t xml:space="preserve">          content:</w:t>
      </w:r>
    </w:p>
    <w:p w14:paraId="0A712887" w14:textId="77777777" w:rsidR="00044FF6" w:rsidRPr="00986E88" w:rsidRDefault="00044FF6" w:rsidP="00044FF6">
      <w:pPr>
        <w:pStyle w:val="PL"/>
      </w:pPr>
      <w:r w:rsidRPr="00986E88">
        <w:t xml:space="preserve">            application/json:</w:t>
      </w:r>
    </w:p>
    <w:p w14:paraId="322C78D8" w14:textId="77777777" w:rsidR="00044FF6" w:rsidRPr="00986E88" w:rsidRDefault="00044FF6" w:rsidP="00044FF6">
      <w:pPr>
        <w:pStyle w:val="PL"/>
      </w:pPr>
      <w:r w:rsidRPr="00986E88">
        <w:t xml:space="preserve">              schema:</w:t>
      </w:r>
    </w:p>
    <w:p w14:paraId="6F24B9FA" w14:textId="77777777" w:rsidR="00044FF6" w:rsidRPr="00986E88" w:rsidRDefault="00044FF6" w:rsidP="00044FF6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6EFF9EE8" w14:textId="77777777" w:rsidR="00044FF6" w:rsidRPr="00986E88" w:rsidRDefault="00044FF6" w:rsidP="00044FF6">
      <w:pPr>
        <w:pStyle w:val="PL"/>
      </w:pPr>
      <w:r w:rsidRPr="00986E88">
        <w:t xml:space="preserve">        '204':</w:t>
      </w:r>
    </w:p>
    <w:p w14:paraId="5F802A7B" w14:textId="77777777" w:rsidR="00044FF6" w:rsidRPr="008670BA" w:rsidRDefault="00044FF6" w:rsidP="00044FF6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successfully.</w:t>
      </w:r>
    </w:p>
    <w:p w14:paraId="52EAA8CB" w14:textId="77777777" w:rsidR="00044FF6" w:rsidRPr="00986E88" w:rsidRDefault="00044FF6" w:rsidP="00044FF6">
      <w:pPr>
        <w:pStyle w:val="PL"/>
      </w:pPr>
      <w:r>
        <w:t xml:space="preserve">        '400</w:t>
      </w:r>
      <w:r w:rsidRPr="00986E88">
        <w:t>':</w:t>
      </w:r>
    </w:p>
    <w:p w14:paraId="0F5A541B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175959EA" w14:textId="77777777" w:rsidR="00044FF6" w:rsidRPr="00986E88" w:rsidRDefault="00044FF6" w:rsidP="00044FF6">
      <w:pPr>
        <w:pStyle w:val="PL"/>
      </w:pPr>
      <w:r>
        <w:t xml:space="preserve">        '401</w:t>
      </w:r>
      <w:r w:rsidRPr="00986E88">
        <w:t>':</w:t>
      </w:r>
    </w:p>
    <w:p w14:paraId="59DB3222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491F312C" w14:textId="77777777" w:rsidR="00044FF6" w:rsidRPr="00986E88" w:rsidRDefault="00044FF6" w:rsidP="00044FF6">
      <w:pPr>
        <w:pStyle w:val="PL"/>
      </w:pPr>
      <w:r>
        <w:t xml:space="preserve">        '403</w:t>
      </w:r>
      <w:r w:rsidRPr="00986E88">
        <w:t>':</w:t>
      </w:r>
    </w:p>
    <w:p w14:paraId="4CAE3143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1A4ADBB" w14:textId="77777777" w:rsidR="00044FF6" w:rsidRPr="00986E88" w:rsidRDefault="00044FF6" w:rsidP="00044FF6">
      <w:pPr>
        <w:pStyle w:val="PL"/>
      </w:pPr>
      <w:r>
        <w:t xml:space="preserve">        '404</w:t>
      </w:r>
      <w:r w:rsidRPr="00986E88">
        <w:t>':</w:t>
      </w:r>
    </w:p>
    <w:p w14:paraId="35A9C955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D9D9905" w14:textId="77777777" w:rsidR="00044FF6" w:rsidRPr="00986E88" w:rsidRDefault="00044FF6" w:rsidP="00044FF6">
      <w:pPr>
        <w:pStyle w:val="PL"/>
      </w:pPr>
      <w:r>
        <w:t xml:space="preserve">        '411</w:t>
      </w:r>
      <w:r w:rsidRPr="00986E88">
        <w:t>':</w:t>
      </w:r>
    </w:p>
    <w:p w14:paraId="3204382C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6EBC447" w14:textId="77777777" w:rsidR="00044FF6" w:rsidRPr="00986E88" w:rsidRDefault="00044FF6" w:rsidP="00044FF6">
      <w:pPr>
        <w:pStyle w:val="PL"/>
      </w:pPr>
      <w:r>
        <w:t xml:space="preserve">        '413</w:t>
      </w:r>
      <w:r w:rsidRPr="00986E88">
        <w:t>':</w:t>
      </w:r>
    </w:p>
    <w:p w14:paraId="7DD5BEE4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0C092EA3" w14:textId="77777777" w:rsidR="00044FF6" w:rsidRPr="00986E88" w:rsidRDefault="00044FF6" w:rsidP="00044FF6">
      <w:pPr>
        <w:pStyle w:val="PL"/>
      </w:pPr>
      <w:r>
        <w:t xml:space="preserve">        '415</w:t>
      </w:r>
      <w:r w:rsidRPr="00986E88">
        <w:t>':</w:t>
      </w:r>
    </w:p>
    <w:p w14:paraId="574ED5CA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66C9787" w14:textId="77777777" w:rsidR="00044FF6" w:rsidRPr="00986E88" w:rsidRDefault="00044FF6" w:rsidP="00044FF6">
      <w:pPr>
        <w:pStyle w:val="PL"/>
      </w:pPr>
      <w:r>
        <w:t xml:space="preserve">        '429</w:t>
      </w:r>
      <w:r w:rsidRPr="00986E88">
        <w:t>':</w:t>
      </w:r>
    </w:p>
    <w:p w14:paraId="0EFDD429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AC0F2A0" w14:textId="77777777" w:rsidR="00044FF6" w:rsidRPr="00986E88" w:rsidRDefault="00044FF6" w:rsidP="00044FF6">
      <w:pPr>
        <w:pStyle w:val="PL"/>
      </w:pPr>
      <w:r>
        <w:t xml:space="preserve">        '500</w:t>
      </w:r>
      <w:r w:rsidRPr="00986E88">
        <w:t>':</w:t>
      </w:r>
    </w:p>
    <w:p w14:paraId="1728B3C7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0F858FFE" w14:textId="77777777" w:rsidR="00044FF6" w:rsidRPr="00986E88" w:rsidRDefault="00044FF6" w:rsidP="00044FF6">
      <w:pPr>
        <w:pStyle w:val="PL"/>
      </w:pPr>
      <w:r>
        <w:t xml:space="preserve">        '503</w:t>
      </w:r>
      <w:r w:rsidRPr="00986E88">
        <w:t>':</w:t>
      </w:r>
    </w:p>
    <w:p w14:paraId="11F1CDAE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46C4DDA" w14:textId="77777777" w:rsidR="00044FF6" w:rsidRDefault="00044FF6" w:rsidP="00044FF6">
      <w:pPr>
        <w:pStyle w:val="PL"/>
      </w:pPr>
      <w:r>
        <w:t xml:space="preserve">        default:</w:t>
      </w:r>
    </w:p>
    <w:p w14:paraId="49F35C2B" w14:textId="77777777" w:rsidR="00044FF6" w:rsidRDefault="00044FF6" w:rsidP="00044FF6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823AB66" w14:textId="77777777" w:rsidR="00044FF6" w:rsidRPr="00986E88" w:rsidRDefault="00044FF6" w:rsidP="00044FF6">
      <w:pPr>
        <w:pStyle w:val="PL"/>
      </w:pPr>
      <w:r w:rsidRPr="00986E88">
        <w:t xml:space="preserve">    delete:</w:t>
      </w:r>
    </w:p>
    <w:p w14:paraId="2B73305D" w14:textId="77777777" w:rsidR="00044FF6" w:rsidRPr="000B71E3" w:rsidRDefault="00044FF6" w:rsidP="00044FF6">
      <w:pPr>
        <w:pStyle w:val="PL"/>
      </w:pPr>
      <w:r w:rsidRPr="000B71E3">
        <w:t xml:space="preserve">      summary: </w:t>
      </w:r>
      <w:r>
        <w:t>Delete an existing Individual NWDAF ML Model Provision Subscription.</w:t>
      </w:r>
    </w:p>
    <w:p w14:paraId="7D131E1F" w14:textId="77777777" w:rsidR="00044FF6" w:rsidRDefault="00044FF6" w:rsidP="00044FF6">
      <w:pPr>
        <w:pStyle w:val="PL"/>
      </w:pPr>
      <w:r>
        <w:t xml:space="preserve">      operationId: DeleteNWDAFMLModelProvisionSubcription</w:t>
      </w:r>
    </w:p>
    <w:p w14:paraId="61779042" w14:textId="77777777" w:rsidR="00044FF6" w:rsidRDefault="00044FF6" w:rsidP="00044FF6">
      <w:pPr>
        <w:pStyle w:val="PL"/>
      </w:pPr>
      <w:r>
        <w:t xml:space="preserve">      tags:</w:t>
      </w:r>
    </w:p>
    <w:p w14:paraId="42E61DB3" w14:textId="77777777" w:rsidR="00044FF6" w:rsidRDefault="00044FF6" w:rsidP="00044FF6">
      <w:pPr>
        <w:pStyle w:val="PL"/>
      </w:pPr>
      <w:r>
        <w:t xml:space="preserve">        - Individual</w:t>
      </w:r>
      <w:r w:rsidRPr="00ED3D93">
        <w:t xml:space="preserve"> </w:t>
      </w:r>
      <w:r>
        <w:t>NWDAF ML Model Provision Subscription (Document)</w:t>
      </w:r>
    </w:p>
    <w:p w14:paraId="110E412F" w14:textId="77777777" w:rsidR="00044FF6" w:rsidRPr="00986E88" w:rsidRDefault="00044FF6" w:rsidP="00044FF6">
      <w:pPr>
        <w:pStyle w:val="PL"/>
      </w:pPr>
      <w:r w:rsidRPr="00986E88">
        <w:t xml:space="preserve">      parameters:</w:t>
      </w:r>
    </w:p>
    <w:p w14:paraId="6AE763CA" w14:textId="77777777" w:rsidR="00044FF6" w:rsidRPr="00986E88" w:rsidRDefault="00044FF6" w:rsidP="00044FF6">
      <w:pPr>
        <w:pStyle w:val="PL"/>
      </w:pPr>
      <w:r w:rsidRPr="00986E88">
        <w:t xml:space="preserve">        - name: </w:t>
      </w:r>
      <w:r>
        <w:t>subscriptionId</w:t>
      </w:r>
    </w:p>
    <w:p w14:paraId="49EC33AB" w14:textId="77777777" w:rsidR="00044FF6" w:rsidRPr="00986E88" w:rsidRDefault="00044FF6" w:rsidP="00044FF6">
      <w:pPr>
        <w:pStyle w:val="PL"/>
      </w:pPr>
      <w:r w:rsidRPr="00986E88">
        <w:t xml:space="preserve">          in: path</w:t>
      </w:r>
    </w:p>
    <w:p w14:paraId="0587078F" w14:textId="77777777" w:rsidR="00044FF6" w:rsidRPr="00986E88" w:rsidRDefault="00044FF6" w:rsidP="00044FF6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2839A3A9" w14:textId="77777777" w:rsidR="00044FF6" w:rsidRPr="00986E88" w:rsidRDefault="00044FF6" w:rsidP="00044FF6">
      <w:pPr>
        <w:pStyle w:val="PL"/>
      </w:pPr>
      <w:r w:rsidRPr="00986E88">
        <w:t xml:space="preserve">          required: true</w:t>
      </w:r>
    </w:p>
    <w:p w14:paraId="46485267" w14:textId="77777777" w:rsidR="00044FF6" w:rsidRPr="00986E88" w:rsidRDefault="00044FF6" w:rsidP="00044FF6">
      <w:pPr>
        <w:pStyle w:val="PL"/>
      </w:pPr>
      <w:r w:rsidRPr="00986E88">
        <w:t xml:space="preserve">          schema:</w:t>
      </w:r>
    </w:p>
    <w:p w14:paraId="5F8E023F" w14:textId="77777777" w:rsidR="00044FF6" w:rsidRPr="00986E88" w:rsidRDefault="00044FF6" w:rsidP="00044FF6">
      <w:pPr>
        <w:pStyle w:val="PL"/>
      </w:pPr>
      <w:r w:rsidRPr="00986E88">
        <w:t xml:space="preserve">            type: string</w:t>
      </w:r>
    </w:p>
    <w:p w14:paraId="65F91A01" w14:textId="77777777" w:rsidR="00044FF6" w:rsidRPr="00986E88" w:rsidRDefault="00044FF6" w:rsidP="00044FF6">
      <w:pPr>
        <w:pStyle w:val="PL"/>
      </w:pPr>
      <w:r w:rsidRPr="00986E88">
        <w:t xml:space="preserve">      responses:</w:t>
      </w:r>
    </w:p>
    <w:p w14:paraId="20678084" w14:textId="77777777" w:rsidR="00044FF6" w:rsidRPr="00986E88" w:rsidRDefault="00044FF6" w:rsidP="00044FF6">
      <w:pPr>
        <w:pStyle w:val="PL"/>
      </w:pPr>
      <w:r w:rsidRPr="00986E88">
        <w:t xml:space="preserve">        '204':</w:t>
      </w:r>
    </w:p>
    <w:p w14:paraId="3DBA0DDD" w14:textId="77777777" w:rsidR="00044FF6" w:rsidRDefault="00044FF6" w:rsidP="00044FF6">
      <w:pPr>
        <w:pStyle w:val="PL"/>
      </w:pPr>
      <w:r w:rsidRPr="00986E88">
        <w:t xml:space="preserve">          description: No Content. </w:t>
      </w:r>
      <w:r>
        <w:t>The Individual NWDAF ML Model Provision Subscription</w:t>
      </w:r>
      <w:r w:rsidRPr="00ED3D93">
        <w:t xml:space="preserve"> </w:t>
      </w:r>
      <w:r>
        <w:t>matching the subscriptionId was deleted.</w:t>
      </w:r>
    </w:p>
    <w:p w14:paraId="25B29CD2" w14:textId="77777777" w:rsidR="00044FF6" w:rsidRDefault="00044FF6" w:rsidP="00044FF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36ED58" w14:textId="77777777" w:rsidR="00044FF6" w:rsidRDefault="00044FF6" w:rsidP="00044FF6">
      <w:pPr>
        <w:pStyle w:val="PL"/>
      </w:pPr>
      <w:r>
        <w:t xml:space="preserve">          $ref: 'TS29571_CommonData.yaml#/components/responses/307'</w:t>
      </w:r>
    </w:p>
    <w:p w14:paraId="663C26A1" w14:textId="77777777" w:rsidR="00044FF6" w:rsidRDefault="00044FF6" w:rsidP="00044FF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A2CA47" w14:textId="77777777" w:rsidR="00044FF6" w:rsidRPr="00986E88" w:rsidRDefault="00044FF6" w:rsidP="00044FF6">
      <w:pPr>
        <w:pStyle w:val="PL"/>
      </w:pPr>
      <w:r>
        <w:t xml:space="preserve">          $ref: 'TS29571_CommonData.yaml#/components/responses/308'</w:t>
      </w:r>
    </w:p>
    <w:p w14:paraId="7C36CCD2" w14:textId="77777777" w:rsidR="00044FF6" w:rsidRPr="00986E88" w:rsidRDefault="00044FF6" w:rsidP="00044FF6">
      <w:pPr>
        <w:pStyle w:val="PL"/>
      </w:pPr>
      <w:r>
        <w:t xml:space="preserve">        '400</w:t>
      </w:r>
      <w:r w:rsidRPr="00986E88">
        <w:t>':</w:t>
      </w:r>
    </w:p>
    <w:p w14:paraId="5D5C9BFC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44D8EA96" w14:textId="77777777" w:rsidR="00044FF6" w:rsidRPr="00986E88" w:rsidRDefault="00044FF6" w:rsidP="00044FF6">
      <w:pPr>
        <w:pStyle w:val="PL"/>
      </w:pPr>
      <w:r>
        <w:t xml:space="preserve">        '401</w:t>
      </w:r>
      <w:r w:rsidRPr="00986E88">
        <w:t>':</w:t>
      </w:r>
    </w:p>
    <w:p w14:paraId="50AC66BD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00EE503C" w14:textId="77777777" w:rsidR="00044FF6" w:rsidRPr="00986E88" w:rsidRDefault="00044FF6" w:rsidP="00044FF6">
      <w:pPr>
        <w:pStyle w:val="PL"/>
      </w:pPr>
      <w:r>
        <w:t xml:space="preserve">        '403</w:t>
      </w:r>
      <w:r w:rsidRPr="00986E88">
        <w:t>':</w:t>
      </w:r>
    </w:p>
    <w:p w14:paraId="5188ACAB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354EFAC" w14:textId="77777777" w:rsidR="00044FF6" w:rsidRPr="00986E88" w:rsidRDefault="00044FF6" w:rsidP="00044FF6">
      <w:pPr>
        <w:pStyle w:val="PL"/>
      </w:pPr>
      <w:r>
        <w:t xml:space="preserve">        '404</w:t>
      </w:r>
      <w:r w:rsidRPr="00986E88">
        <w:t>':</w:t>
      </w:r>
    </w:p>
    <w:p w14:paraId="6C7B465D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5047566C" w14:textId="77777777" w:rsidR="00044FF6" w:rsidRPr="00986E88" w:rsidRDefault="00044FF6" w:rsidP="00044FF6">
      <w:pPr>
        <w:pStyle w:val="PL"/>
      </w:pPr>
      <w:r>
        <w:t xml:space="preserve">        '429</w:t>
      </w:r>
      <w:r w:rsidRPr="00986E88">
        <w:t>':</w:t>
      </w:r>
    </w:p>
    <w:p w14:paraId="5BCB48B8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0B1B2BB" w14:textId="77777777" w:rsidR="00044FF6" w:rsidRPr="00986E88" w:rsidRDefault="00044FF6" w:rsidP="00044FF6">
      <w:pPr>
        <w:pStyle w:val="PL"/>
      </w:pPr>
      <w:r>
        <w:t xml:space="preserve">        '500</w:t>
      </w:r>
      <w:r w:rsidRPr="00986E88">
        <w:t>':</w:t>
      </w:r>
    </w:p>
    <w:p w14:paraId="5C227B63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31E45B6F" w14:textId="77777777" w:rsidR="00044FF6" w:rsidRPr="00986E88" w:rsidRDefault="00044FF6" w:rsidP="00044FF6">
      <w:pPr>
        <w:pStyle w:val="PL"/>
      </w:pPr>
      <w:r>
        <w:t xml:space="preserve">        '503</w:t>
      </w:r>
      <w:r w:rsidRPr="00986E88">
        <w:t>':</w:t>
      </w:r>
    </w:p>
    <w:p w14:paraId="20947C54" w14:textId="77777777" w:rsidR="00044FF6" w:rsidRPr="008F2F3C" w:rsidRDefault="00044FF6" w:rsidP="00044FF6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B727588" w14:textId="77777777" w:rsidR="00044FF6" w:rsidRDefault="00044FF6" w:rsidP="00044FF6">
      <w:pPr>
        <w:pStyle w:val="PL"/>
      </w:pPr>
      <w:r>
        <w:t xml:space="preserve">        default:</w:t>
      </w:r>
    </w:p>
    <w:p w14:paraId="7113EC7F" w14:textId="77777777" w:rsidR="00044FF6" w:rsidRDefault="00044FF6" w:rsidP="00044FF6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464BB5A" w14:textId="77777777" w:rsidR="00044FF6" w:rsidRPr="00986E88" w:rsidRDefault="00044FF6" w:rsidP="00044FF6">
      <w:pPr>
        <w:pStyle w:val="PL"/>
      </w:pPr>
      <w:r w:rsidRPr="00986E88">
        <w:t>components:</w:t>
      </w:r>
    </w:p>
    <w:p w14:paraId="47741EDF" w14:textId="77777777" w:rsidR="00044FF6" w:rsidRPr="002857AD" w:rsidRDefault="00044FF6" w:rsidP="00044FF6">
      <w:pPr>
        <w:pStyle w:val="PL"/>
      </w:pPr>
      <w:r w:rsidRPr="002857AD">
        <w:t xml:space="preserve">  securitySchemes:</w:t>
      </w:r>
    </w:p>
    <w:p w14:paraId="4CD12D2C" w14:textId="77777777" w:rsidR="00044FF6" w:rsidRPr="002857AD" w:rsidRDefault="00044FF6" w:rsidP="00044FF6">
      <w:pPr>
        <w:pStyle w:val="PL"/>
      </w:pPr>
      <w:r w:rsidRPr="002857AD">
        <w:t xml:space="preserve">    oAuth2ClientCredentials:</w:t>
      </w:r>
    </w:p>
    <w:p w14:paraId="0FBEDADC" w14:textId="77777777" w:rsidR="00044FF6" w:rsidRPr="002857AD" w:rsidRDefault="00044FF6" w:rsidP="00044FF6">
      <w:pPr>
        <w:pStyle w:val="PL"/>
      </w:pPr>
      <w:r w:rsidRPr="002857AD">
        <w:lastRenderedPageBreak/>
        <w:t xml:space="preserve">      type: oauth2</w:t>
      </w:r>
    </w:p>
    <w:p w14:paraId="27DEF6A6" w14:textId="77777777" w:rsidR="00044FF6" w:rsidRPr="002857AD" w:rsidRDefault="00044FF6" w:rsidP="00044FF6">
      <w:pPr>
        <w:pStyle w:val="PL"/>
      </w:pPr>
      <w:r w:rsidRPr="002857AD">
        <w:t xml:space="preserve">      flows:</w:t>
      </w:r>
    </w:p>
    <w:p w14:paraId="2FA91825" w14:textId="77777777" w:rsidR="00044FF6" w:rsidRPr="002857AD" w:rsidRDefault="00044FF6" w:rsidP="00044FF6">
      <w:pPr>
        <w:pStyle w:val="PL"/>
      </w:pPr>
      <w:r w:rsidRPr="002857AD">
        <w:t xml:space="preserve">        clientCredentials:</w:t>
      </w:r>
    </w:p>
    <w:p w14:paraId="0510151E" w14:textId="77777777" w:rsidR="00044FF6" w:rsidRPr="002857AD" w:rsidRDefault="00044FF6" w:rsidP="00044FF6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506D2EC" w14:textId="77777777" w:rsidR="00044FF6" w:rsidRPr="002857AD" w:rsidRDefault="00044FF6" w:rsidP="00044FF6">
      <w:pPr>
        <w:pStyle w:val="PL"/>
      </w:pPr>
      <w:r>
        <w:t xml:space="preserve">          scopes:</w:t>
      </w:r>
    </w:p>
    <w:p w14:paraId="01D69C54" w14:textId="77777777" w:rsidR="00044FF6" w:rsidRDefault="00044FF6" w:rsidP="00044FF6">
      <w:pPr>
        <w:pStyle w:val="PL"/>
      </w:pPr>
      <w:r>
        <w:t xml:space="preserve">            </w:t>
      </w:r>
      <w:r w:rsidRPr="00302C91">
        <w:t>nnwdaf-mlmodelprovision</w:t>
      </w:r>
      <w:r>
        <w:t>: Access to the Nnwdaf_MLModelProvision</w:t>
      </w:r>
      <w:r w:rsidRPr="00986E88">
        <w:rPr>
          <w:lang w:eastAsia="zh-CN"/>
        </w:rPr>
        <w:t xml:space="preserve"> </w:t>
      </w:r>
      <w:r>
        <w:t>API</w:t>
      </w:r>
    </w:p>
    <w:p w14:paraId="2137E7E8" w14:textId="77777777" w:rsidR="00044FF6" w:rsidRDefault="00044FF6" w:rsidP="00044FF6">
      <w:pPr>
        <w:pStyle w:val="PL"/>
      </w:pPr>
      <w:r>
        <w:t xml:space="preserve">  schemas:</w:t>
      </w:r>
    </w:p>
    <w:p w14:paraId="78C87B42" w14:textId="77777777" w:rsidR="00044FF6" w:rsidRDefault="00044FF6" w:rsidP="00044FF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3E2D8ADD" w14:textId="77777777" w:rsidR="00044FF6" w:rsidRDefault="00044FF6" w:rsidP="00044FF6">
      <w:pPr>
        <w:pStyle w:val="PL"/>
      </w:pPr>
      <w:r>
        <w:t xml:space="preserve">      description: Represents NWDAF Event Subscription resources.</w:t>
      </w:r>
    </w:p>
    <w:p w14:paraId="74350BBC" w14:textId="77777777" w:rsidR="00044FF6" w:rsidRDefault="00044FF6" w:rsidP="00044FF6">
      <w:pPr>
        <w:pStyle w:val="PL"/>
      </w:pPr>
      <w:r>
        <w:t xml:space="preserve">      type: object</w:t>
      </w:r>
    </w:p>
    <w:p w14:paraId="32102821" w14:textId="77777777" w:rsidR="00044FF6" w:rsidRDefault="00044FF6" w:rsidP="00044FF6">
      <w:pPr>
        <w:pStyle w:val="PL"/>
      </w:pPr>
      <w:r>
        <w:t xml:space="preserve">      properties:</w:t>
      </w:r>
    </w:p>
    <w:p w14:paraId="30E04525" w14:textId="77777777" w:rsidR="00044FF6" w:rsidRDefault="00044FF6" w:rsidP="00044FF6">
      <w:pPr>
        <w:pStyle w:val="PL"/>
      </w:pPr>
      <w:r>
        <w:t xml:space="preserve">        mLEventSubscs:</w:t>
      </w:r>
    </w:p>
    <w:p w14:paraId="26C9570A" w14:textId="77777777" w:rsidR="00044FF6" w:rsidRDefault="00044FF6" w:rsidP="00044FF6">
      <w:pPr>
        <w:pStyle w:val="PL"/>
      </w:pPr>
      <w:r>
        <w:t xml:space="preserve">          type: array</w:t>
      </w:r>
    </w:p>
    <w:p w14:paraId="151CCFC3" w14:textId="77777777" w:rsidR="00044FF6" w:rsidRDefault="00044FF6" w:rsidP="00044FF6">
      <w:pPr>
        <w:pStyle w:val="PL"/>
      </w:pPr>
      <w:r>
        <w:t xml:space="preserve">          items:</w:t>
      </w:r>
    </w:p>
    <w:p w14:paraId="0D5B1701" w14:textId="77777777" w:rsidR="00044FF6" w:rsidRDefault="00044FF6" w:rsidP="00044FF6">
      <w:pPr>
        <w:pStyle w:val="PL"/>
      </w:pPr>
      <w:r>
        <w:t xml:space="preserve">            $ref: '#/components/schemas/MLEventSubscription'</w:t>
      </w:r>
    </w:p>
    <w:p w14:paraId="7A8E2673" w14:textId="77777777" w:rsidR="00044FF6" w:rsidRDefault="00044FF6" w:rsidP="00044FF6">
      <w:pPr>
        <w:pStyle w:val="PL"/>
      </w:pPr>
      <w:r>
        <w:t xml:space="preserve">          minItems: 1</w:t>
      </w:r>
    </w:p>
    <w:p w14:paraId="3A66069C" w14:textId="77777777" w:rsidR="00044FF6" w:rsidRDefault="00044FF6" w:rsidP="00044FF6">
      <w:pPr>
        <w:pStyle w:val="PL"/>
      </w:pPr>
      <w:r>
        <w:t xml:space="preserve">          description: Subscribed events</w:t>
      </w:r>
    </w:p>
    <w:p w14:paraId="771859D2" w14:textId="77777777" w:rsidR="00044FF6" w:rsidRDefault="00044FF6" w:rsidP="00044FF6">
      <w:pPr>
        <w:pStyle w:val="PL"/>
      </w:pPr>
      <w:r>
        <w:t xml:space="preserve">        notifUri:</w:t>
      </w:r>
    </w:p>
    <w:p w14:paraId="7C3AD49B" w14:textId="77777777" w:rsidR="00044FF6" w:rsidRDefault="00044FF6" w:rsidP="00044FF6">
      <w:pPr>
        <w:pStyle w:val="PL"/>
      </w:pPr>
      <w:r>
        <w:t xml:space="preserve">          $ref: 'TS29571_CommonData.yaml#/components/schemas/Uri'</w:t>
      </w:r>
    </w:p>
    <w:p w14:paraId="77FB404E" w14:textId="77777777" w:rsidR="00044FF6" w:rsidRDefault="00044FF6" w:rsidP="00044FF6">
      <w:pPr>
        <w:pStyle w:val="PL"/>
      </w:pPr>
      <w:r>
        <w:t xml:space="preserve">        mLEventNotifs:</w:t>
      </w:r>
    </w:p>
    <w:p w14:paraId="7CDEF63B" w14:textId="77777777" w:rsidR="00044FF6" w:rsidRDefault="00044FF6" w:rsidP="00044FF6">
      <w:pPr>
        <w:pStyle w:val="PL"/>
      </w:pPr>
      <w:r>
        <w:t xml:space="preserve">          type: array</w:t>
      </w:r>
    </w:p>
    <w:p w14:paraId="1099260E" w14:textId="77777777" w:rsidR="00044FF6" w:rsidRDefault="00044FF6" w:rsidP="00044FF6">
      <w:pPr>
        <w:pStyle w:val="PL"/>
      </w:pPr>
      <w:r>
        <w:t xml:space="preserve">          items:</w:t>
      </w:r>
    </w:p>
    <w:p w14:paraId="5E559ADC" w14:textId="77777777" w:rsidR="00044FF6" w:rsidRDefault="00044FF6" w:rsidP="00044FF6">
      <w:pPr>
        <w:pStyle w:val="PL"/>
      </w:pPr>
      <w:r>
        <w:t xml:space="preserve">            $ref: '#/components/schemas/MLEventNotif'</w:t>
      </w:r>
    </w:p>
    <w:p w14:paraId="1522D778" w14:textId="77777777" w:rsidR="00044FF6" w:rsidRDefault="00044FF6" w:rsidP="00044FF6">
      <w:pPr>
        <w:pStyle w:val="PL"/>
      </w:pPr>
      <w:r>
        <w:t xml:space="preserve">          minItems: 1</w:t>
      </w:r>
    </w:p>
    <w:p w14:paraId="74B0DF7F" w14:textId="77777777" w:rsidR="00044FF6" w:rsidRDefault="00044FF6" w:rsidP="00044FF6">
      <w:pPr>
        <w:pStyle w:val="PL"/>
      </w:pPr>
      <w:r>
        <w:t xml:space="preserve">        suppFeats:</w:t>
      </w:r>
    </w:p>
    <w:p w14:paraId="407B0139" w14:textId="77777777" w:rsidR="00044FF6" w:rsidRDefault="00044FF6" w:rsidP="00044FF6">
      <w:pPr>
        <w:pStyle w:val="PL"/>
      </w:pPr>
      <w:r>
        <w:t xml:space="preserve">          $ref: 'TS29571_CommonData.yaml#/components/schemas/SupportedFeatures'</w:t>
      </w:r>
    </w:p>
    <w:p w14:paraId="49EACBBC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F96D7F1" w14:textId="77777777" w:rsidR="00044FF6" w:rsidRDefault="00044FF6" w:rsidP="00044FF6">
      <w:pPr>
        <w:pStyle w:val="PL"/>
      </w:pPr>
      <w:r>
        <w:t xml:space="preserve">          type: string</w:t>
      </w:r>
    </w:p>
    <w:p w14:paraId="68E720EC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05E6FEEA" w14:textId="77777777" w:rsidR="00044FF6" w:rsidRDefault="00044FF6" w:rsidP="00044FF6">
      <w:pPr>
        <w:pStyle w:val="PL"/>
      </w:pPr>
      <w:r>
        <w:t xml:space="preserve">          $ref: 'TS29523_Npcf_EventExposure.yaml#/components/schemas/ReportingInformation'</w:t>
      </w:r>
    </w:p>
    <w:p w14:paraId="09CE102F" w14:textId="77777777" w:rsidR="00044FF6" w:rsidRDefault="00044FF6" w:rsidP="00044FF6">
      <w:pPr>
        <w:pStyle w:val="PL"/>
        <w:rPr>
          <w:ins w:id="23" w:author="Huawei" w:date="2022-04-20T16:46:00Z"/>
        </w:rPr>
      </w:pPr>
      <w:r>
        <w:t xml:space="preserve">        failEventReports:</w:t>
      </w:r>
    </w:p>
    <w:p w14:paraId="414F7EE4" w14:textId="77777777" w:rsidR="00044FF6" w:rsidRDefault="00044FF6" w:rsidP="00044FF6">
      <w:pPr>
        <w:pStyle w:val="PL"/>
        <w:rPr>
          <w:ins w:id="24" w:author="Huawei" w:date="2022-04-20T16:46:00Z"/>
        </w:rPr>
      </w:pPr>
      <w:ins w:id="25" w:author="Huawei" w:date="2022-04-20T16:46:00Z">
        <w:r>
          <w:t xml:space="preserve">          type: array</w:t>
        </w:r>
      </w:ins>
    </w:p>
    <w:p w14:paraId="21C3C3ED" w14:textId="77777777" w:rsidR="00044FF6" w:rsidRPr="00C31FD8" w:rsidDel="00FC3B0B" w:rsidRDefault="00044FF6" w:rsidP="00044FF6">
      <w:pPr>
        <w:pStyle w:val="PL"/>
        <w:rPr>
          <w:del w:id="26" w:author="Huawei" w:date="2022-04-20T16:47:00Z"/>
        </w:rPr>
      </w:pPr>
      <w:ins w:id="27" w:author="Huawei" w:date="2022-04-20T16:46:00Z">
        <w:r>
          <w:t xml:space="preserve">          items:</w:t>
        </w:r>
      </w:ins>
    </w:p>
    <w:p w14:paraId="6E401F6E" w14:textId="77777777" w:rsidR="00044FF6" w:rsidRDefault="00044FF6" w:rsidP="00044FF6">
      <w:pPr>
        <w:pStyle w:val="PL"/>
        <w:rPr>
          <w:ins w:id="28" w:author="Huawei" w:date="2022-04-20T16:47:00Z"/>
        </w:rPr>
      </w:pPr>
      <w:r>
        <w:t xml:space="preserve">          </w:t>
      </w:r>
      <w:ins w:id="29" w:author="Huawei" w:date="2022-04-20T16:47:00Z">
        <w:r>
          <w:t xml:space="preserve">  </w:t>
        </w:r>
      </w:ins>
      <w:r>
        <w:t>$ref: '#/components/schemas/</w:t>
      </w:r>
      <w:r>
        <w:rPr>
          <w:lang w:eastAsia="zh-CN"/>
        </w:rPr>
        <w:t>FailureEventInfoForMLModel</w:t>
      </w:r>
      <w:r>
        <w:t>'</w:t>
      </w:r>
    </w:p>
    <w:p w14:paraId="2D02B1FA" w14:textId="77777777" w:rsidR="00044FF6" w:rsidRDefault="00044FF6" w:rsidP="00044FF6">
      <w:pPr>
        <w:pStyle w:val="PL"/>
      </w:pPr>
      <w:ins w:id="30" w:author="Huawei" w:date="2022-04-20T16:47:00Z">
        <w:r>
          <w:t xml:space="preserve">          minItems: 1</w:t>
        </w:r>
      </w:ins>
    </w:p>
    <w:p w14:paraId="5B7296C4" w14:textId="77777777" w:rsidR="00044FF6" w:rsidRDefault="00044FF6" w:rsidP="00044FF6">
      <w:pPr>
        <w:pStyle w:val="PL"/>
      </w:pPr>
      <w:r>
        <w:t xml:space="preserve">      required:</w:t>
      </w:r>
    </w:p>
    <w:p w14:paraId="560EB9F7" w14:textId="77777777" w:rsidR="00044FF6" w:rsidRDefault="00044FF6" w:rsidP="00044FF6">
      <w:pPr>
        <w:pStyle w:val="PL"/>
      </w:pPr>
      <w:r>
        <w:t xml:space="preserve">        - mLEventSubscs</w:t>
      </w:r>
    </w:p>
    <w:p w14:paraId="0E010DA1" w14:textId="77777777" w:rsidR="00044FF6" w:rsidRDefault="00044FF6" w:rsidP="00044FF6">
      <w:pPr>
        <w:pStyle w:val="PL"/>
        <w:rPr>
          <w:rFonts w:eastAsia="等线"/>
        </w:rPr>
      </w:pPr>
      <w:r>
        <w:t xml:space="preserve">        - notifUri</w:t>
      </w:r>
    </w:p>
    <w:p w14:paraId="5974853F" w14:textId="77777777" w:rsidR="00044FF6" w:rsidRDefault="00044FF6" w:rsidP="00044FF6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66289EB9" w14:textId="77777777" w:rsidR="00044FF6" w:rsidRDefault="00044FF6" w:rsidP="00044FF6">
      <w:pPr>
        <w:pStyle w:val="PL"/>
      </w:pPr>
      <w:r>
        <w:t xml:space="preserve">      description: Represents a subscription to a single event.</w:t>
      </w:r>
    </w:p>
    <w:p w14:paraId="3F5DFB12" w14:textId="77777777" w:rsidR="00044FF6" w:rsidRDefault="00044FF6" w:rsidP="00044FF6">
      <w:pPr>
        <w:pStyle w:val="PL"/>
      </w:pPr>
      <w:r>
        <w:t xml:space="preserve">      type: object</w:t>
      </w:r>
    </w:p>
    <w:p w14:paraId="1375AF8B" w14:textId="77777777" w:rsidR="00044FF6" w:rsidRDefault="00044FF6" w:rsidP="00044FF6">
      <w:pPr>
        <w:pStyle w:val="PL"/>
        <w:rPr>
          <w:rFonts w:eastAsia="等线"/>
        </w:rPr>
      </w:pPr>
      <w:r>
        <w:t xml:space="preserve">      properties:</w:t>
      </w:r>
    </w:p>
    <w:p w14:paraId="24DC1E58" w14:textId="77777777" w:rsidR="00044FF6" w:rsidRDefault="00044FF6" w:rsidP="00044FF6">
      <w:pPr>
        <w:pStyle w:val="PL"/>
      </w:pPr>
      <w:r>
        <w:t xml:space="preserve">        mLEvent:</w:t>
      </w:r>
    </w:p>
    <w:p w14:paraId="2B84EE50" w14:textId="77777777" w:rsidR="00044FF6" w:rsidRDefault="00044FF6" w:rsidP="00044FF6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25B72C76" w14:textId="77777777" w:rsidR="00044FF6" w:rsidRDefault="00044FF6" w:rsidP="00044FF6">
      <w:pPr>
        <w:pStyle w:val="PL"/>
      </w:pPr>
      <w:r>
        <w:t xml:space="preserve">        mLEventFilter:</w:t>
      </w:r>
    </w:p>
    <w:p w14:paraId="7F316396" w14:textId="77777777" w:rsidR="00044FF6" w:rsidRDefault="00044FF6" w:rsidP="00044FF6">
      <w:pPr>
        <w:pStyle w:val="PL"/>
      </w:pPr>
      <w:r>
        <w:t xml:space="preserve">          $ref: '</w:t>
      </w:r>
      <w:r w:rsidRPr="00E43527">
        <w:t>TS29520_Nnwdaf_AnalyticsInfo.yaml</w:t>
      </w:r>
      <w:r>
        <w:t>#/components/schemas/EventFilter'</w:t>
      </w:r>
    </w:p>
    <w:p w14:paraId="24C65E97" w14:textId="77777777" w:rsidR="00044FF6" w:rsidRDefault="00044FF6" w:rsidP="00044FF6">
      <w:pPr>
        <w:pStyle w:val="PL"/>
      </w:pPr>
      <w:r>
        <w:t xml:space="preserve">        tgtUe:</w:t>
      </w:r>
    </w:p>
    <w:p w14:paraId="69278C50" w14:textId="77777777" w:rsidR="00044FF6" w:rsidRDefault="00044FF6" w:rsidP="00044FF6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#/components/schemas/TargetUeInformation'</w:t>
      </w:r>
    </w:p>
    <w:p w14:paraId="2D3EC184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5B92A05F" w14:textId="77777777" w:rsidR="00044FF6" w:rsidRDefault="00044FF6" w:rsidP="00044FF6">
      <w:pPr>
        <w:pStyle w:val="PL"/>
      </w:pPr>
      <w:r>
        <w:t xml:space="preserve">          $ref: 'TS29122_CommonData.yaml#/components/schemas/TimeWindow'</w:t>
      </w:r>
    </w:p>
    <w:p w14:paraId="231F37ED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7FB149A6" w14:textId="77777777" w:rsidR="00044FF6" w:rsidRDefault="00044FF6" w:rsidP="00044FF6">
      <w:pPr>
        <w:pStyle w:val="PL"/>
      </w:pPr>
      <w:r>
        <w:t xml:space="preserve">          $ref: 'TS29571_CommonData.yaml#/components/schemas/DateTime'</w:t>
      </w:r>
    </w:p>
    <w:p w14:paraId="4F635B3E" w14:textId="77777777" w:rsidR="00044FF6" w:rsidRDefault="00044FF6" w:rsidP="00044FF6">
      <w:pPr>
        <w:pStyle w:val="PL"/>
      </w:pPr>
      <w:r>
        <w:t xml:space="preserve">      required:</w:t>
      </w:r>
    </w:p>
    <w:p w14:paraId="31B02FC4" w14:textId="77777777" w:rsidR="00044FF6" w:rsidRDefault="00044FF6" w:rsidP="00044FF6">
      <w:pPr>
        <w:pStyle w:val="PL"/>
      </w:pPr>
      <w:r>
        <w:t xml:space="preserve">        - mLEvent</w:t>
      </w:r>
    </w:p>
    <w:p w14:paraId="4F254EAA" w14:textId="77777777" w:rsidR="00044FF6" w:rsidRDefault="00044FF6" w:rsidP="00044FF6">
      <w:pPr>
        <w:pStyle w:val="PL"/>
        <w:rPr>
          <w:rFonts w:eastAsia="等线"/>
        </w:rPr>
      </w:pPr>
      <w:r>
        <w:t xml:space="preserve">        - mLEventFilter</w:t>
      </w:r>
    </w:p>
    <w:p w14:paraId="6547AF24" w14:textId="77777777" w:rsidR="00044FF6" w:rsidRDefault="00044FF6" w:rsidP="00044FF6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0A16DAB0" w14:textId="77777777" w:rsidR="00044FF6" w:rsidRDefault="00044FF6" w:rsidP="00044FF6">
      <w:pPr>
        <w:pStyle w:val="PL"/>
      </w:pPr>
      <w:r>
        <w:t xml:space="preserve">      description: Represents notifications on events that occurred.</w:t>
      </w:r>
    </w:p>
    <w:p w14:paraId="29D046EA" w14:textId="77777777" w:rsidR="00044FF6" w:rsidRDefault="00044FF6" w:rsidP="00044FF6">
      <w:pPr>
        <w:pStyle w:val="PL"/>
      </w:pPr>
      <w:r>
        <w:t xml:space="preserve">      type: object</w:t>
      </w:r>
    </w:p>
    <w:p w14:paraId="363D4298" w14:textId="77777777" w:rsidR="00044FF6" w:rsidRDefault="00044FF6" w:rsidP="00044FF6">
      <w:pPr>
        <w:pStyle w:val="PL"/>
        <w:rPr>
          <w:rFonts w:eastAsia="等线"/>
        </w:rPr>
      </w:pPr>
      <w:r>
        <w:t xml:space="preserve">      properties:</w:t>
      </w:r>
    </w:p>
    <w:p w14:paraId="673094E9" w14:textId="77777777" w:rsidR="00044FF6" w:rsidRDefault="00044FF6" w:rsidP="00044FF6">
      <w:pPr>
        <w:pStyle w:val="PL"/>
      </w:pPr>
      <w:r>
        <w:t xml:space="preserve">        eventNotifs:</w:t>
      </w:r>
    </w:p>
    <w:p w14:paraId="4DCDAABA" w14:textId="77777777" w:rsidR="00044FF6" w:rsidRDefault="00044FF6" w:rsidP="00044FF6">
      <w:pPr>
        <w:pStyle w:val="PL"/>
      </w:pPr>
      <w:r>
        <w:t xml:space="preserve">          type: array</w:t>
      </w:r>
    </w:p>
    <w:p w14:paraId="661B739D" w14:textId="77777777" w:rsidR="00044FF6" w:rsidRDefault="00044FF6" w:rsidP="00044FF6">
      <w:pPr>
        <w:pStyle w:val="PL"/>
      </w:pPr>
      <w:r>
        <w:t xml:space="preserve">          items:</w:t>
      </w:r>
    </w:p>
    <w:p w14:paraId="462F4A44" w14:textId="77777777" w:rsidR="00044FF6" w:rsidRDefault="00044FF6" w:rsidP="00044FF6">
      <w:pPr>
        <w:pStyle w:val="PL"/>
      </w:pPr>
      <w:r>
        <w:t xml:space="preserve">            $ref: '#/components/schemas/MLEventNotif'</w:t>
      </w:r>
    </w:p>
    <w:p w14:paraId="1F40F2B0" w14:textId="77777777" w:rsidR="00044FF6" w:rsidRDefault="00044FF6" w:rsidP="00044FF6">
      <w:pPr>
        <w:pStyle w:val="PL"/>
      </w:pPr>
      <w:r>
        <w:t xml:space="preserve">          minItems: 1</w:t>
      </w:r>
    </w:p>
    <w:p w14:paraId="19AB1791" w14:textId="77777777" w:rsidR="00044FF6" w:rsidRDefault="00044FF6" w:rsidP="00044FF6">
      <w:pPr>
        <w:pStyle w:val="PL"/>
      </w:pPr>
      <w:r>
        <w:t xml:space="preserve">          description: Notifications about Individual Events.</w:t>
      </w:r>
    </w:p>
    <w:p w14:paraId="53B3D00B" w14:textId="77777777" w:rsidR="00044FF6" w:rsidRDefault="00044FF6" w:rsidP="00044FF6">
      <w:pPr>
        <w:pStyle w:val="PL"/>
      </w:pPr>
      <w:r>
        <w:t xml:space="preserve">        subscriptionId:</w:t>
      </w:r>
    </w:p>
    <w:p w14:paraId="344122F1" w14:textId="77777777" w:rsidR="00044FF6" w:rsidRDefault="00044FF6" w:rsidP="00044FF6">
      <w:pPr>
        <w:pStyle w:val="PL"/>
      </w:pPr>
      <w:r>
        <w:t xml:space="preserve">          type: string</w:t>
      </w:r>
    </w:p>
    <w:p w14:paraId="41E65570" w14:textId="77777777" w:rsidR="00044FF6" w:rsidRPr="00BC2E0A" w:rsidRDefault="00044FF6" w:rsidP="00044FF6">
      <w:pPr>
        <w:pStyle w:val="PL"/>
      </w:pPr>
      <w:r>
        <w:t xml:space="preserve">          description: String identifying a subscription to the Nnwdaf_MLModelProvision Service.</w:t>
      </w:r>
    </w:p>
    <w:p w14:paraId="3C687404" w14:textId="77777777" w:rsidR="00044FF6" w:rsidRDefault="00044FF6" w:rsidP="00044FF6">
      <w:pPr>
        <w:pStyle w:val="PL"/>
      </w:pPr>
      <w:r>
        <w:t xml:space="preserve">      required:</w:t>
      </w:r>
    </w:p>
    <w:p w14:paraId="0E379E7D" w14:textId="77777777" w:rsidR="00044FF6" w:rsidRDefault="00044FF6" w:rsidP="00044FF6">
      <w:pPr>
        <w:pStyle w:val="PL"/>
      </w:pPr>
      <w:r>
        <w:t xml:space="preserve">        - eventNotifs</w:t>
      </w:r>
    </w:p>
    <w:p w14:paraId="06C7DD82" w14:textId="77777777" w:rsidR="00044FF6" w:rsidRPr="001C26F1" w:rsidRDefault="00044FF6" w:rsidP="00044FF6">
      <w:pPr>
        <w:pStyle w:val="PL"/>
        <w:rPr>
          <w:rFonts w:eastAsia="等线"/>
        </w:rPr>
      </w:pPr>
      <w:r>
        <w:t xml:space="preserve">        - subscriptionId</w:t>
      </w:r>
    </w:p>
    <w:p w14:paraId="3C896B44" w14:textId="77777777" w:rsidR="00044FF6" w:rsidRDefault="00044FF6" w:rsidP="00044FF6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7EE4DB87" w14:textId="77777777" w:rsidR="00044FF6" w:rsidRDefault="00044FF6" w:rsidP="00044FF6">
      <w:pPr>
        <w:pStyle w:val="PL"/>
      </w:pPr>
      <w:r>
        <w:t xml:space="preserve">      description: Represents a notification related to a single event that occurred.</w:t>
      </w:r>
    </w:p>
    <w:p w14:paraId="2CC6C35A" w14:textId="77777777" w:rsidR="00044FF6" w:rsidRDefault="00044FF6" w:rsidP="00044FF6">
      <w:pPr>
        <w:pStyle w:val="PL"/>
      </w:pPr>
      <w:r>
        <w:t xml:space="preserve">      type: object</w:t>
      </w:r>
    </w:p>
    <w:p w14:paraId="60413088" w14:textId="77777777" w:rsidR="00044FF6" w:rsidRDefault="00044FF6" w:rsidP="00044FF6">
      <w:pPr>
        <w:pStyle w:val="PL"/>
        <w:rPr>
          <w:rFonts w:eastAsia="等线"/>
        </w:rPr>
      </w:pPr>
      <w:r>
        <w:t xml:space="preserve">      properties:</w:t>
      </w:r>
    </w:p>
    <w:p w14:paraId="3FEFAD45" w14:textId="77777777" w:rsidR="00044FF6" w:rsidRDefault="00044FF6" w:rsidP="00044FF6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68D6FE11" w14:textId="77777777" w:rsidR="00044FF6" w:rsidRDefault="00044FF6" w:rsidP="00044FF6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1ADDAF64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59E414E" w14:textId="77777777" w:rsidR="00044FF6" w:rsidRDefault="00044FF6" w:rsidP="00044FF6">
      <w:pPr>
        <w:pStyle w:val="PL"/>
      </w:pPr>
      <w:r>
        <w:lastRenderedPageBreak/>
        <w:t xml:space="preserve">          type: string</w:t>
      </w:r>
    </w:p>
    <w:p w14:paraId="633C2D18" w14:textId="77777777" w:rsidR="00044FF6" w:rsidRDefault="00044FF6" w:rsidP="00044FF6">
      <w:pPr>
        <w:pStyle w:val="PL"/>
      </w:pPr>
      <w:r>
        <w:t xml:space="preserve">        mLFileAddr:</w:t>
      </w:r>
    </w:p>
    <w:p w14:paraId="169AD0CE" w14:textId="77777777" w:rsidR="00044FF6" w:rsidRDefault="00044FF6" w:rsidP="00044FF6">
      <w:pPr>
        <w:pStyle w:val="PL"/>
      </w:pPr>
      <w:r>
        <w:t xml:space="preserve">          type: string</w:t>
      </w:r>
    </w:p>
    <w:p w14:paraId="4C493591" w14:textId="77777777" w:rsidR="00044FF6" w:rsidRPr="000772DA" w:rsidRDefault="00044FF6" w:rsidP="00044FF6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address (e.g. </w:t>
      </w:r>
      <w:r>
        <w:rPr>
          <w:rFonts w:hint="eastAsia"/>
          <w:lang w:eastAsia="zh-CN"/>
        </w:rPr>
        <w:t>a URL 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FQDN</w:t>
      </w:r>
      <w:r>
        <w:rPr>
          <w:lang w:eastAsia="zh-CN"/>
        </w:rPr>
        <w:t>) of the ML model file.</w:t>
      </w:r>
    </w:p>
    <w:p w14:paraId="2F98E780" w14:textId="77777777" w:rsidR="00044FF6" w:rsidRDefault="00044FF6" w:rsidP="00044FF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drfId</w:t>
      </w:r>
      <w:r>
        <w:t>:</w:t>
      </w:r>
    </w:p>
    <w:p w14:paraId="17F5DB97" w14:textId="77777777" w:rsidR="00044FF6" w:rsidRDefault="00044FF6" w:rsidP="00044FF6">
      <w:pPr>
        <w:pStyle w:val="PL"/>
      </w:pPr>
      <w:r>
        <w:t xml:space="preserve">          type: string</w:t>
      </w:r>
    </w:p>
    <w:p w14:paraId="4DF5EB46" w14:textId="77777777" w:rsidR="00044FF6" w:rsidRDefault="00044FF6" w:rsidP="00044FF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the ADRF </w:t>
      </w:r>
      <w:r>
        <w:rPr>
          <w:lang w:eastAsia="zh-CN"/>
        </w:rPr>
        <w:t>where the ML model is stored.</w:t>
      </w:r>
    </w:p>
    <w:p w14:paraId="6E4FB7D7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34CA407" w14:textId="77777777" w:rsidR="00044FF6" w:rsidRDefault="00044FF6" w:rsidP="00044FF6">
      <w:pPr>
        <w:pStyle w:val="PL"/>
      </w:pPr>
      <w:r>
        <w:t xml:space="preserve">          $ref: 'TS29122_CommonData.yaml#/components/schemas/TimeWindow'</w:t>
      </w:r>
    </w:p>
    <w:p w14:paraId="2E3D49D4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00462715" w14:textId="77777777" w:rsidR="00044FF6" w:rsidRDefault="00044FF6" w:rsidP="00044FF6">
      <w:pPr>
        <w:pStyle w:val="PL"/>
      </w:pPr>
      <w:r>
        <w:t xml:space="preserve">          $ref: 'TS29554_Npcf_BDTPolicyControl.yaml#/components/schemas/NetworkAreaInfo'</w:t>
      </w:r>
    </w:p>
    <w:p w14:paraId="1E560BAD" w14:textId="77777777" w:rsidR="00044FF6" w:rsidRDefault="00044FF6" w:rsidP="00044FF6">
      <w:pPr>
        <w:pStyle w:val="PL"/>
      </w:pPr>
      <w:r>
        <w:t xml:space="preserve">      required:</w:t>
      </w:r>
    </w:p>
    <w:p w14:paraId="660AA46B" w14:textId="77777777" w:rsidR="00044FF6" w:rsidRDefault="00044FF6" w:rsidP="00044FF6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41528A6B" w14:textId="77777777" w:rsidR="00044FF6" w:rsidRDefault="00044FF6" w:rsidP="00044FF6">
      <w:pPr>
        <w:pStyle w:val="PL"/>
      </w:pPr>
      <w:r>
        <w:t xml:space="preserve">      oneOf:</w:t>
      </w:r>
    </w:p>
    <w:p w14:paraId="1694F3C7" w14:textId="77777777" w:rsidR="00044FF6" w:rsidRDefault="00044FF6" w:rsidP="00044FF6">
      <w:pPr>
        <w:pStyle w:val="PL"/>
      </w:pPr>
      <w:r>
        <w:t xml:space="preserve">          - required: [mLFileAddr]</w:t>
      </w:r>
    </w:p>
    <w:p w14:paraId="6B58E904" w14:textId="77777777" w:rsidR="00044FF6" w:rsidRDefault="00044FF6" w:rsidP="00044FF6">
      <w:pPr>
        <w:pStyle w:val="PL"/>
      </w:pPr>
      <w:r>
        <w:t xml:space="preserve">          - required: [</w:t>
      </w:r>
      <w:r>
        <w:rPr>
          <w:rFonts w:hint="eastAsia"/>
          <w:lang w:eastAsia="zh-CN"/>
        </w:rPr>
        <w:t>a</w:t>
      </w:r>
      <w:r>
        <w:rPr>
          <w:lang w:eastAsia="zh-CN"/>
        </w:rPr>
        <w:t>drfId</w:t>
      </w:r>
      <w:r>
        <w:t>]</w:t>
      </w:r>
    </w:p>
    <w:p w14:paraId="4CF0227B" w14:textId="77777777" w:rsidR="00044FF6" w:rsidRDefault="00044FF6" w:rsidP="00044FF6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3367B568" w14:textId="77777777" w:rsidR="00044FF6" w:rsidRDefault="00044FF6" w:rsidP="00044FF6">
      <w:pPr>
        <w:pStyle w:val="PL"/>
      </w:pPr>
      <w:r>
        <w:t xml:space="preserve">      description: Represents the event(s) that the subscription is not successful including the failure reason(s).</w:t>
      </w:r>
    </w:p>
    <w:p w14:paraId="2CA71FC3" w14:textId="77777777" w:rsidR="00044FF6" w:rsidRDefault="00044FF6" w:rsidP="00044FF6">
      <w:pPr>
        <w:pStyle w:val="PL"/>
      </w:pPr>
      <w:r>
        <w:t xml:space="preserve">      type: object</w:t>
      </w:r>
    </w:p>
    <w:p w14:paraId="227A5289" w14:textId="77777777" w:rsidR="00044FF6" w:rsidRDefault="00044FF6" w:rsidP="00044FF6">
      <w:pPr>
        <w:pStyle w:val="PL"/>
        <w:rPr>
          <w:rFonts w:eastAsia="等线"/>
        </w:rPr>
      </w:pPr>
      <w:r>
        <w:t xml:space="preserve">      properties:</w:t>
      </w:r>
    </w:p>
    <w:p w14:paraId="49BD0B50" w14:textId="77777777" w:rsidR="00044FF6" w:rsidRDefault="00044FF6" w:rsidP="00044FF6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467E915" w14:textId="77777777" w:rsidR="00044FF6" w:rsidRDefault="00044FF6" w:rsidP="00044FF6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5165AF7B" w14:textId="77777777" w:rsidR="00044FF6" w:rsidRDefault="00044FF6" w:rsidP="00044FF6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4509EE68" w14:textId="77777777" w:rsidR="00044FF6" w:rsidRPr="00C31FD8" w:rsidRDefault="00044FF6" w:rsidP="00044FF6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290BD4C3" w14:textId="77777777" w:rsidR="00044FF6" w:rsidRDefault="00044FF6" w:rsidP="00044FF6">
      <w:pPr>
        <w:pStyle w:val="PL"/>
      </w:pPr>
      <w:r>
        <w:t xml:space="preserve">      required:</w:t>
      </w:r>
    </w:p>
    <w:p w14:paraId="45EE1388" w14:textId="77777777" w:rsidR="00044FF6" w:rsidRDefault="00044FF6" w:rsidP="00044FF6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59702850" w14:textId="77777777" w:rsidR="00044FF6" w:rsidRDefault="00044FF6" w:rsidP="00044FF6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3EC77215" w14:textId="77777777" w:rsidR="00044FF6" w:rsidRDefault="00044FF6" w:rsidP="00044FF6">
      <w:pPr>
        <w:pStyle w:val="PL"/>
      </w:pPr>
    </w:p>
    <w:p w14:paraId="0470747D" w14:textId="77777777" w:rsidR="00044FF6" w:rsidRDefault="00044FF6" w:rsidP="00044FF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317F41" w14:textId="77777777" w:rsidR="00044FF6" w:rsidRDefault="00044FF6" w:rsidP="00044FF6">
      <w:pPr>
        <w:pStyle w:val="PL"/>
      </w:pPr>
      <w:r>
        <w:t># ENUMERATIONS DATA TYPES</w:t>
      </w:r>
    </w:p>
    <w:p w14:paraId="2AEBC206" w14:textId="77777777" w:rsidR="00044FF6" w:rsidRPr="001F39DE" w:rsidRDefault="00044FF6" w:rsidP="00044FF6">
      <w:pPr>
        <w:pStyle w:val="PL"/>
      </w:pPr>
      <w:r>
        <w:t>#</w:t>
      </w:r>
    </w:p>
    <w:p w14:paraId="317F18C0" w14:textId="77777777" w:rsidR="00044FF6" w:rsidRDefault="00044FF6" w:rsidP="00044FF6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73E55CE8" w14:textId="77777777" w:rsidR="00044FF6" w:rsidRDefault="00044FF6" w:rsidP="00044FF6">
      <w:pPr>
        <w:pStyle w:val="PL"/>
      </w:pPr>
      <w:r>
        <w:t xml:space="preserve">      anyOf:</w:t>
      </w:r>
    </w:p>
    <w:p w14:paraId="412A2458" w14:textId="77777777" w:rsidR="00044FF6" w:rsidRDefault="00044FF6" w:rsidP="00044FF6">
      <w:pPr>
        <w:pStyle w:val="PL"/>
      </w:pPr>
      <w:r>
        <w:t xml:space="preserve">      - type: string</w:t>
      </w:r>
    </w:p>
    <w:p w14:paraId="08C12BC0" w14:textId="77777777" w:rsidR="00044FF6" w:rsidRDefault="00044FF6" w:rsidP="00044FF6">
      <w:pPr>
        <w:pStyle w:val="PL"/>
      </w:pPr>
      <w:r>
        <w:t xml:space="preserve">        enum:</w:t>
      </w:r>
    </w:p>
    <w:p w14:paraId="75B807D0" w14:textId="77777777" w:rsidR="00044FF6" w:rsidRDefault="00044FF6" w:rsidP="00044FF6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3010B711" w14:textId="77777777" w:rsidR="00044FF6" w:rsidRDefault="00044FF6" w:rsidP="00044FF6">
      <w:pPr>
        <w:pStyle w:val="PL"/>
      </w:pPr>
      <w:r>
        <w:t xml:space="preserve">      - type: string</w:t>
      </w:r>
    </w:p>
    <w:p w14:paraId="0C4BCE70" w14:textId="77777777" w:rsidR="00044FF6" w:rsidRDefault="00044FF6" w:rsidP="00044FF6">
      <w:pPr>
        <w:pStyle w:val="PL"/>
      </w:pPr>
      <w:r>
        <w:t xml:space="preserve">        description: &gt;</w:t>
      </w:r>
    </w:p>
    <w:p w14:paraId="533B4832" w14:textId="77777777" w:rsidR="00044FF6" w:rsidRDefault="00044FF6" w:rsidP="00044FF6">
      <w:pPr>
        <w:pStyle w:val="PL"/>
      </w:pPr>
      <w:r>
        <w:t xml:space="preserve">          This string provides forward-compatibility with future extensions to the enumeration but is not used to encode content defined in the present version of this API.</w:t>
      </w:r>
    </w:p>
    <w:p w14:paraId="244D9822" w14:textId="77777777" w:rsidR="00044FF6" w:rsidRDefault="00044FF6" w:rsidP="00044FF6">
      <w:pPr>
        <w:pStyle w:val="PL"/>
      </w:pPr>
      <w:r>
        <w:t xml:space="preserve">      description: &gt;</w:t>
      </w:r>
    </w:p>
    <w:p w14:paraId="4FD20E64" w14:textId="77777777" w:rsidR="00044FF6" w:rsidRDefault="00044FF6" w:rsidP="00044FF6">
      <w:pPr>
        <w:pStyle w:val="PL"/>
      </w:pPr>
      <w:r>
        <w:t xml:space="preserve">        Possible values are</w:t>
      </w:r>
    </w:p>
    <w:p w14:paraId="487EFB74" w14:textId="77777777" w:rsidR="00044FF6" w:rsidRDefault="00044FF6" w:rsidP="00044FF6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00F136C7" w14:textId="77777777" w:rsidR="00044FF6" w:rsidRPr="00044FF6" w:rsidRDefault="00044FF6" w:rsidP="008A3884">
      <w:pPr>
        <w:pStyle w:val="PL"/>
        <w:rPr>
          <w:lang w:eastAsia="zh-CN"/>
        </w:rPr>
      </w:pPr>
    </w:p>
    <w:p w14:paraId="054A9047" w14:textId="4787DDA0" w:rsidR="00D67D9F" w:rsidRPr="008914CE" w:rsidRDefault="0034405B" w:rsidP="00344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6A0FA" w14:textId="77777777" w:rsidR="00DD6C17" w:rsidRDefault="00DD6C17">
      <w:r>
        <w:separator/>
      </w:r>
    </w:p>
  </w:endnote>
  <w:endnote w:type="continuationSeparator" w:id="0">
    <w:p w14:paraId="3F14FE90" w14:textId="77777777" w:rsidR="00DD6C17" w:rsidRDefault="00DD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A976C" w14:textId="77777777" w:rsidR="00DD6C17" w:rsidRDefault="00DD6C17">
      <w:r>
        <w:separator/>
      </w:r>
    </w:p>
  </w:footnote>
  <w:footnote w:type="continuationSeparator" w:id="0">
    <w:p w14:paraId="03E4B7C8" w14:textId="77777777" w:rsidR="00DD6C17" w:rsidRDefault="00DD6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186478"/>
    <w:multiLevelType w:val="hybridMultilevel"/>
    <w:tmpl w:val="E5EACFA2"/>
    <w:lvl w:ilvl="0" w:tplc="B84817A8">
      <w:start w:val="2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1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9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9"/>
  </w:num>
  <w:num w:numId="4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4FF6"/>
    <w:rsid w:val="0004549E"/>
    <w:rsid w:val="00054562"/>
    <w:rsid w:val="00063459"/>
    <w:rsid w:val="000638E2"/>
    <w:rsid w:val="000772DA"/>
    <w:rsid w:val="00081060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27393"/>
    <w:rsid w:val="0013022E"/>
    <w:rsid w:val="00130E9E"/>
    <w:rsid w:val="0013315D"/>
    <w:rsid w:val="00134BEC"/>
    <w:rsid w:val="00145D43"/>
    <w:rsid w:val="001572AB"/>
    <w:rsid w:val="00162710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7B7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87CFB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05B"/>
    <w:rsid w:val="0034491C"/>
    <w:rsid w:val="003513CE"/>
    <w:rsid w:val="00356C45"/>
    <w:rsid w:val="00357FA8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8754B"/>
    <w:rsid w:val="003971E2"/>
    <w:rsid w:val="003A7987"/>
    <w:rsid w:val="003B0387"/>
    <w:rsid w:val="003C5B5A"/>
    <w:rsid w:val="003C6A05"/>
    <w:rsid w:val="003D3906"/>
    <w:rsid w:val="003D5D33"/>
    <w:rsid w:val="003E1A36"/>
    <w:rsid w:val="003E3C6F"/>
    <w:rsid w:val="003E6829"/>
    <w:rsid w:val="003F7B0B"/>
    <w:rsid w:val="004007A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077E"/>
    <w:rsid w:val="00432287"/>
    <w:rsid w:val="00436157"/>
    <w:rsid w:val="00437AA9"/>
    <w:rsid w:val="00442EF0"/>
    <w:rsid w:val="00450801"/>
    <w:rsid w:val="00452326"/>
    <w:rsid w:val="00455BE3"/>
    <w:rsid w:val="0045658F"/>
    <w:rsid w:val="00456D0C"/>
    <w:rsid w:val="004602AF"/>
    <w:rsid w:val="00465C24"/>
    <w:rsid w:val="00466B98"/>
    <w:rsid w:val="00471492"/>
    <w:rsid w:val="00471A4D"/>
    <w:rsid w:val="004732D2"/>
    <w:rsid w:val="00474467"/>
    <w:rsid w:val="00477C2E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F64AA"/>
    <w:rsid w:val="005109BB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56F2B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1672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5B85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5760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2396"/>
    <w:rsid w:val="0083452D"/>
    <w:rsid w:val="0084033D"/>
    <w:rsid w:val="00846726"/>
    <w:rsid w:val="00851BE9"/>
    <w:rsid w:val="0085489E"/>
    <w:rsid w:val="00855209"/>
    <w:rsid w:val="008626E7"/>
    <w:rsid w:val="008635E9"/>
    <w:rsid w:val="00866DBB"/>
    <w:rsid w:val="008670BA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5A7A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660"/>
    <w:rsid w:val="00941E30"/>
    <w:rsid w:val="009463B9"/>
    <w:rsid w:val="00951965"/>
    <w:rsid w:val="00957004"/>
    <w:rsid w:val="009611E0"/>
    <w:rsid w:val="00964205"/>
    <w:rsid w:val="00965503"/>
    <w:rsid w:val="00971689"/>
    <w:rsid w:val="00973589"/>
    <w:rsid w:val="0097451B"/>
    <w:rsid w:val="009777D9"/>
    <w:rsid w:val="00980642"/>
    <w:rsid w:val="00991B88"/>
    <w:rsid w:val="00993A72"/>
    <w:rsid w:val="009942A6"/>
    <w:rsid w:val="00995101"/>
    <w:rsid w:val="009952BF"/>
    <w:rsid w:val="0099740D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275"/>
    <w:rsid w:val="00A47E70"/>
    <w:rsid w:val="00A50CF0"/>
    <w:rsid w:val="00A526AD"/>
    <w:rsid w:val="00A56D20"/>
    <w:rsid w:val="00A67393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47357"/>
    <w:rsid w:val="00B53F2B"/>
    <w:rsid w:val="00B541B5"/>
    <w:rsid w:val="00B541D1"/>
    <w:rsid w:val="00B63192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A6603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9F7"/>
    <w:rsid w:val="00C17DB0"/>
    <w:rsid w:val="00C216A7"/>
    <w:rsid w:val="00C25DCF"/>
    <w:rsid w:val="00C273F3"/>
    <w:rsid w:val="00C3438C"/>
    <w:rsid w:val="00C424BA"/>
    <w:rsid w:val="00C5230C"/>
    <w:rsid w:val="00C53C1B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1F0D"/>
    <w:rsid w:val="00CB4C1D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46C"/>
    <w:rsid w:val="00D709CD"/>
    <w:rsid w:val="00D714DE"/>
    <w:rsid w:val="00D71D63"/>
    <w:rsid w:val="00D8213E"/>
    <w:rsid w:val="00D84538"/>
    <w:rsid w:val="00D84D8A"/>
    <w:rsid w:val="00D90DC9"/>
    <w:rsid w:val="00D92B43"/>
    <w:rsid w:val="00D93F10"/>
    <w:rsid w:val="00D960E5"/>
    <w:rsid w:val="00DB63B9"/>
    <w:rsid w:val="00DC2788"/>
    <w:rsid w:val="00DD06EA"/>
    <w:rsid w:val="00DD6C17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1ED6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E189C"/>
    <w:rsid w:val="00EE1922"/>
    <w:rsid w:val="00EE2B1F"/>
    <w:rsid w:val="00EE7D7C"/>
    <w:rsid w:val="00EF39DF"/>
    <w:rsid w:val="00EF65E0"/>
    <w:rsid w:val="00F06884"/>
    <w:rsid w:val="00F112C9"/>
    <w:rsid w:val="00F15EA2"/>
    <w:rsid w:val="00F24908"/>
    <w:rsid w:val="00F24B86"/>
    <w:rsid w:val="00F25D98"/>
    <w:rsid w:val="00F300FB"/>
    <w:rsid w:val="00F33137"/>
    <w:rsid w:val="00F34A37"/>
    <w:rsid w:val="00F35C07"/>
    <w:rsid w:val="00F40715"/>
    <w:rsid w:val="00F44779"/>
    <w:rsid w:val="00F4652E"/>
    <w:rsid w:val="00F46F5B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3B0B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1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A5E72-2AEF-4308-9062-808D3D631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2095</TotalTime>
  <Pages>6</Pages>
  <Words>2265</Words>
  <Characters>12912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307</cp:revision>
  <cp:lastPrinted>1899-12-31T23:00:00Z</cp:lastPrinted>
  <dcterms:created xsi:type="dcterms:W3CDTF">2021-09-26T00:37:00Z</dcterms:created>
  <dcterms:modified xsi:type="dcterms:W3CDTF">2022-05-05T09:43:00Z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(3)4N6+48Uw/XtHaK8x7CoBi2AmRfW6zuC+WcbOlm0gy1WU8mP37Jh82UZZkd08ZnCswp3ZuV7i
ZPKyfmPOPO823eCi7B1lxVcttHZbY4aflOMM+/nc+dr746N9Rlidn5jLnAuff9licmJ5EEEu
sKKKNhsw7ycSIt7mscuHar9uw9p5t4bW7kIhuBs4a4gYlPmwys9C/nkZcFlOhvXkTHNBaLin
JqfXBIG2uHPhWUSyrp</vt:lpwstr>
  </property>
  <property fmtid="{D5CDD505-2E9C-101B-9397-08002B2CF9AE}" pid="22" name="_2015_ms_pID_7253431">
    <vt:lpwstr>2+GNKMXfhkseUNEZn0RedwkIw3KS2/d3sI+JxH34iUX4MsOBxAZ5ns
4vRtYzdBu5iQIPhoNlSTqFPHKUZ6e0RUppDV7JJMylHVFZN6rVen3x3VOGzimHchfObXOmnJ
KYmgm5t/qS7FAECgvubXqT4lH89+06RJWK5gkC2189dTeGzF/Tf1ia+GI9dKws/A6I9mT/bI
sXgZiLssPty2ZH3tkZbls7PR19x4VBC54lwG</vt:lpwstr>
  </property>
  <property fmtid="{D5CDD505-2E9C-101B-9397-08002B2CF9AE}" pid="23" name="_2015_ms_pID_7253432">
    <vt:lpwstr>vyuZ31I+yU1SeA9nkjqZsEU=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